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3A7AFE1"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0E2DD3">
        <w:t>4</w:t>
      </w:r>
      <w:r w:rsidRPr="00F06DCE">
        <w:tab/>
      </w:r>
      <w:r w:rsidR="00060620" w:rsidRPr="00060620">
        <w:rPr>
          <w:sz w:val="32"/>
          <w:szCs w:val="32"/>
        </w:rPr>
        <w:t>R2-</w:t>
      </w:r>
      <w:r w:rsidR="00E24BB9">
        <w:rPr>
          <w:sz w:val="32"/>
          <w:szCs w:val="32"/>
        </w:rPr>
        <w:t>23</w:t>
      </w:r>
      <w:r w:rsidR="00570DDE">
        <w:rPr>
          <w:sz w:val="32"/>
          <w:szCs w:val="32"/>
        </w:rPr>
        <w:t>12832</w:t>
      </w:r>
    </w:p>
    <w:p w14:paraId="0DEF01D1" w14:textId="4C85E669" w:rsidR="00E90E49" w:rsidRPr="00CE0424" w:rsidRDefault="00E1504C" w:rsidP="00311702">
      <w:pPr>
        <w:pStyle w:val="3GPPHeader"/>
      </w:pPr>
      <w:r>
        <w:t>Chicago</w:t>
      </w:r>
      <w:r w:rsidR="00193065">
        <w:t xml:space="preserve">, </w:t>
      </w:r>
      <w:r>
        <w:t>US</w:t>
      </w:r>
      <w:r w:rsidR="0036390A">
        <w:t xml:space="preserve">, </w:t>
      </w:r>
      <w:r>
        <w:t>13</w:t>
      </w:r>
      <w:r w:rsidR="002E0869" w:rsidRPr="002E0869">
        <w:rPr>
          <w:vertAlign w:val="superscript"/>
        </w:rPr>
        <w:t>th</w:t>
      </w:r>
      <w:r w:rsidR="002E0869">
        <w:t xml:space="preserve"> – 1</w:t>
      </w:r>
      <w:r>
        <w:t>7</w:t>
      </w:r>
      <w:r w:rsidR="002E0869" w:rsidRPr="002E0869">
        <w:rPr>
          <w:vertAlign w:val="superscript"/>
        </w:rPr>
        <w:t>th</w:t>
      </w:r>
      <w:r w:rsidR="002E0869">
        <w:t xml:space="preserve"> </w:t>
      </w:r>
      <w:r w:rsidR="00E05FE9">
        <w:t>November</w:t>
      </w:r>
      <w:r w:rsidR="002E0869">
        <w:t xml:space="preserve"> 2023</w:t>
      </w:r>
    </w:p>
    <w:p w14:paraId="252563D4" w14:textId="77777777" w:rsidR="00E90E49" w:rsidRPr="00CE0424" w:rsidRDefault="00E90E49" w:rsidP="00357380">
      <w:pPr>
        <w:pStyle w:val="3GPPHeader"/>
      </w:pPr>
    </w:p>
    <w:p w14:paraId="267378A2" w14:textId="0F117EC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803A4E">
        <w:rPr>
          <w:sz w:val="22"/>
          <w:szCs w:val="22"/>
        </w:rPr>
        <w:t>7</w:t>
      </w:r>
      <w:r w:rsidR="00A311A7" w:rsidRPr="00803A4E">
        <w:rPr>
          <w:sz w:val="22"/>
          <w:szCs w:val="22"/>
        </w:rPr>
        <w:t>.</w:t>
      </w:r>
      <w:r w:rsidR="00FB5315" w:rsidRPr="00803A4E">
        <w:rPr>
          <w:sz w:val="22"/>
          <w:szCs w:val="22"/>
        </w:rPr>
        <w:t>4</w:t>
      </w:r>
      <w:r w:rsidR="00A311A7" w:rsidRPr="00803A4E">
        <w:rPr>
          <w:sz w:val="22"/>
          <w:szCs w:val="22"/>
        </w:rPr>
        <w:t>.</w:t>
      </w:r>
      <w:r w:rsidR="00AF6370">
        <w:rPr>
          <w:sz w:val="22"/>
          <w:szCs w:val="22"/>
        </w:rPr>
        <w:t>5</w:t>
      </w:r>
      <w:r w:rsidR="00803A4E">
        <w:rPr>
          <w:sz w:val="22"/>
          <w:szCs w:val="22"/>
        </w:rPr>
        <w:t xml:space="preserve"> </w:t>
      </w:r>
    </w:p>
    <w:p w14:paraId="36E7B6AB" w14:textId="2B2502A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306B6">
        <w:rPr>
          <w:sz w:val="22"/>
          <w:szCs w:val="22"/>
        </w:rPr>
        <w:t>, CMCC</w:t>
      </w:r>
    </w:p>
    <w:p w14:paraId="72579376" w14:textId="32A9AEC5" w:rsidR="00E90E49" w:rsidRPr="00CE0424" w:rsidRDefault="003D3C45" w:rsidP="00311702">
      <w:pPr>
        <w:pStyle w:val="3GPPHeader"/>
        <w:rPr>
          <w:sz w:val="22"/>
          <w:szCs w:val="22"/>
        </w:rPr>
      </w:pPr>
      <w:r>
        <w:rPr>
          <w:sz w:val="22"/>
          <w:szCs w:val="22"/>
        </w:rPr>
        <w:t>Title:</w:t>
      </w:r>
      <w:r w:rsidR="00E90E49" w:rsidRPr="00CE0424">
        <w:rPr>
          <w:sz w:val="22"/>
          <w:szCs w:val="22"/>
        </w:rPr>
        <w:tab/>
      </w:r>
      <w:r w:rsidR="00754A7E">
        <w:rPr>
          <w:sz w:val="22"/>
          <w:szCs w:val="22"/>
        </w:rPr>
        <w:t>Discussion on e</w:t>
      </w:r>
      <w:r w:rsidR="0058097E">
        <w:rPr>
          <w:sz w:val="22"/>
          <w:szCs w:val="22"/>
        </w:rPr>
        <w:t>arly</w:t>
      </w:r>
      <w:r w:rsidR="009044C2">
        <w:rPr>
          <w:sz w:val="22"/>
          <w:szCs w:val="22"/>
        </w:rPr>
        <w:t xml:space="preserve"> measurement</w:t>
      </w:r>
      <w:r w:rsidR="00E47D75">
        <w:rPr>
          <w:sz w:val="22"/>
          <w:szCs w:val="22"/>
        </w:rPr>
        <w:t>s</w:t>
      </w:r>
      <w:r w:rsidR="0058097E">
        <w:rPr>
          <w:sz w:val="22"/>
          <w:szCs w:val="22"/>
        </w:rPr>
        <w:t xml:space="preserve"> enhancements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05DA515A" w14:textId="6C75BF06"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rsidR="007E11C3">
        <w:t>[1]</w:t>
      </w:r>
      <w:r>
        <w:fldChar w:fldCharType="end"/>
      </w:r>
      <w:r>
        <w:t xml:space="preserve">. </w:t>
      </w:r>
      <w:r w:rsidR="00A311A7">
        <w:t xml:space="preserve">The WID includes an objective </w:t>
      </w:r>
      <w:r w:rsidR="004A2B7E">
        <w:t xml:space="preserve">related to </w:t>
      </w:r>
      <w:r w:rsidR="001273EA">
        <w:t xml:space="preserve">IDLE/INACTIVE mode measurements </w:t>
      </w:r>
      <w:r w:rsidR="00693333">
        <w:t xml:space="preserve">(objective </w:t>
      </w:r>
      <w:r w:rsidR="00F77460">
        <w:t>7</w:t>
      </w:r>
      <w:r w:rsidR="00693333">
        <w:t>)</w:t>
      </w:r>
      <w:r w:rsidR="004A2B7E">
        <w:t>:</w:t>
      </w:r>
    </w:p>
    <w:p w14:paraId="10D11E0D" w14:textId="77777777" w:rsidR="00E14175" w:rsidRPr="00E14175" w:rsidRDefault="00E14175" w:rsidP="0058097E">
      <w:pPr>
        <w:numPr>
          <w:ilvl w:val="0"/>
          <w:numId w:val="14"/>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To study and specify how to reuse the IDLE/INACTIVE mode measurement results which are to be reported during and/or after RRC connection setup/resume </w:t>
      </w:r>
      <w:proofErr w:type="gramStart"/>
      <w:r w:rsidRPr="00E14175">
        <w:rPr>
          <w:rFonts w:eastAsia="PMingLiU"/>
          <w:bCs/>
          <w:i/>
          <w:iCs/>
          <w:lang w:val="en-US" w:eastAsia="en-GB"/>
        </w:rPr>
        <w:t>in order to</w:t>
      </w:r>
      <w:proofErr w:type="gramEnd"/>
      <w:r w:rsidRPr="00E14175">
        <w:rPr>
          <w:rFonts w:eastAsia="PMingLiU"/>
          <w:bCs/>
          <w:i/>
          <w:iCs/>
          <w:lang w:val="en-US" w:eastAsia="en-GB"/>
        </w:rPr>
        <w:t> improve </w:t>
      </w:r>
      <w:proofErr w:type="spellStart"/>
      <w:r w:rsidRPr="00E14175">
        <w:rPr>
          <w:rFonts w:eastAsia="PMingLiU"/>
          <w:bCs/>
          <w:i/>
          <w:iCs/>
          <w:lang w:val="en-US" w:eastAsia="en-GB"/>
        </w:rPr>
        <w:t>SCell</w:t>
      </w:r>
      <w:proofErr w:type="spellEnd"/>
      <w:r w:rsidRPr="00E14175">
        <w:rPr>
          <w:rFonts w:eastAsia="PMingLiU"/>
          <w:bCs/>
          <w:i/>
          <w:iCs/>
          <w:lang w:val="en-US" w:eastAsia="en-GB"/>
        </w:rPr>
        <w:t>/SCG setup delay [RAN4, RAN2], including:​</w:t>
      </w:r>
    </w:p>
    <w:p w14:paraId="417A89BA"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 xml:space="preserve">Availability and validation of the IDLE/INACTIVE mode measurement results to be reported [RAN4]; </w:t>
      </w:r>
      <w:proofErr w:type="gramStart"/>
      <w:r w:rsidRPr="00E14175">
        <w:rPr>
          <w:rFonts w:eastAsia="PMingLiU"/>
          <w:bCs/>
          <w:i/>
          <w:iCs/>
          <w:lang w:val="en-US" w:eastAsia="en-GB"/>
        </w:rPr>
        <w:t>and​</w:t>
      </w:r>
      <w:proofErr w:type="gramEnd"/>
    </w:p>
    <w:p w14:paraId="15027678"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Definition of corresponding RRM requirements [RAN4]; and​</w:t>
      </w:r>
    </w:p>
    <w:p w14:paraId="1A87A187"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If necessary, based on RAN4 outcome, definition of corresponding signaling support [RAN2].​</w:t>
      </w:r>
    </w:p>
    <w:p w14:paraId="604C79E7"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5: RAN4 will coordinate in due course with RAN2 to start the work.​</w:t>
      </w:r>
    </w:p>
    <w:p w14:paraId="70ED8628"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6: R4-2220415 serves as baseline for future work in </w:t>
      </w:r>
      <w:proofErr w:type="gramStart"/>
      <w:r w:rsidRPr="00E14175">
        <w:rPr>
          <w:rFonts w:eastAsia="PMingLiU"/>
          <w:bCs/>
          <w:i/>
          <w:iCs/>
          <w:lang w:val="en-US" w:eastAsia="en-GB"/>
        </w:rPr>
        <w:t>RAN4</w:t>
      </w:r>
      <w:proofErr w:type="gramEnd"/>
      <w:r w:rsidRPr="00E14175">
        <w:rPr>
          <w:rFonts w:eastAsia="PMingLiU"/>
          <w:bCs/>
          <w:i/>
          <w:iCs/>
          <w:lang w:val="en-US" w:eastAsia="en-GB"/>
        </w:rPr>
        <w:t>​</w:t>
      </w:r>
    </w:p>
    <w:p w14:paraId="59DCC765" w14:textId="4C60011F" w:rsidR="004A2B7E" w:rsidRPr="00B74EEA" w:rsidRDefault="00E14175" w:rsidP="00B74EEA">
      <w:pPr>
        <w:ind w:left="1704"/>
        <w:rPr>
          <w:rFonts w:eastAsia="PMingLiU"/>
          <w:bCs/>
          <w:i/>
          <w:iCs/>
          <w:lang w:eastAsia="en-GB"/>
        </w:rPr>
      </w:pPr>
      <w:r w:rsidRPr="00E14175">
        <w:rPr>
          <w:rFonts w:eastAsia="PMingLiU"/>
          <w:bCs/>
          <w:i/>
          <w:iCs/>
          <w:lang w:val="en-US" w:eastAsia="en-GB"/>
        </w:rPr>
        <w:t>Note 7: With exception of the above scenarios, enhancements on IDLE/INACTIVE mode measurements and on UE behavior in IDLE/INACTIVE mode are not in scope.​</w:t>
      </w:r>
    </w:p>
    <w:p w14:paraId="68E66B8D" w14:textId="5E4E4956" w:rsidR="00A9085B" w:rsidRDefault="000B54DD" w:rsidP="00CE0424">
      <w:pPr>
        <w:pStyle w:val="BodyText"/>
      </w:pPr>
      <w:r>
        <w:t xml:space="preserve">RAN4 has discussed the topic </w:t>
      </w:r>
      <w:r w:rsidR="001D2AE6">
        <w:t>for several meetings and h</w:t>
      </w:r>
      <w:r w:rsidR="00245A89">
        <w:t>as</w:t>
      </w:r>
      <w:r>
        <w:t xml:space="preserve"> agreed on new measurements starting at RRC setup</w:t>
      </w:r>
      <w:r w:rsidR="001D2AE6">
        <w:t>. RAN4 has also agreed to introduce a configurable validity timer for existing EMR measurements.</w:t>
      </w:r>
    </w:p>
    <w:p w14:paraId="59E13DC4" w14:textId="7EEFE1CD" w:rsidR="004000E8" w:rsidRDefault="00230D18" w:rsidP="00CE0424">
      <w:pPr>
        <w:pStyle w:val="Heading1"/>
      </w:pPr>
      <w:bookmarkStart w:id="0" w:name="_Ref178064866"/>
      <w:r>
        <w:t>2</w:t>
      </w:r>
      <w:r>
        <w:tab/>
      </w:r>
      <w:r w:rsidR="004000E8" w:rsidRPr="00CE0424">
        <w:t>Discussion</w:t>
      </w:r>
      <w:bookmarkEnd w:id="0"/>
    </w:p>
    <w:p w14:paraId="4B2DD910" w14:textId="3425B0D8" w:rsidR="005533A4" w:rsidRPr="005533A4" w:rsidRDefault="00423567" w:rsidP="000355F5">
      <w:pPr>
        <w:pStyle w:val="Heading2"/>
      </w:pPr>
      <w:bookmarkStart w:id="1" w:name="_Hlk131700862"/>
      <w:bookmarkStart w:id="2" w:name="_Hlk131700848"/>
      <w:r>
        <w:t>2.1</w:t>
      </w:r>
      <w:r>
        <w:tab/>
      </w:r>
      <w:r w:rsidR="00985228">
        <w:t>M</w:t>
      </w:r>
      <w:r w:rsidR="00E0134D">
        <w:t>easurements</w:t>
      </w:r>
      <w:r w:rsidR="00985228">
        <w:t xml:space="preserve"> performed at RRC </w:t>
      </w:r>
      <w:proofErr w:type="gramStart"/>
      <w:r w:rsidR="00985228">
        <w:t>setup</w:t>
      </w:r>
      <w:proofErr w:type="gramEnd"/>
    </w:p>
    <w:p w14:paraId="36BC0010" w14:textId="3A562CC4" w:rsidR="00F87D69" w:rsidRDefault="003B4955" w:rsidP="00A41903">
      <w:pPr>
        <w:rPr>
          <w:rFonts w:ascii="Arial" w:hAnsi="Arial" w:cs="Arial"/>
        </w:rPr>
      </w:pPr>
      <w:r>
        <w:rPr>
          <w:rFonts w:ascii="Arial" w:hAnsi="Arial" w:cs="Arial"/>
        </w:rPr>
        <w:t>RAN</w:t>
      </w:r>
      <w:r w:rsidR="009F732F">
        <w:rPr>
          <w:rFonts w:ascii="Arial" w:hAnsi="Arial" w:cs="Arial"/>
        </w:rPr>
        <w:t xml:space="preserve">4 has </w:t>
      </w:r>
      <w:r w:rsidR="00B6578D">
        <w:rPr>
          <w:rFonts w:ascii="Arial" w:hAnsi="Arial" w:cs="Arial"/>
        </w:rPr>
        <w:t xml:space="preserve">agreed on new measurements that </w:t>
      </w:r>
      <w:r w:rsidR="00F87D69">
        <w:rPr>
          <w:rFonts w:ascii="Arial" w:hAnsi="Arial" w:cs="Arial"/>
        </w:rPr>
        <w:t>are performed during the setup of a connection. The UE can indicate availability of measurement results in msg5</w:t>
      </w:r>
      <w:r w:rsidR="00BE02EE">
        <w:rPr>
          <w:rFonts w:ascii="Arial" w:hAnsi="Arial" w:cs="Arial"/>
        </w:rPr>
        <w:t xml:space="preserve"> according to the following picture:</w:t>
      </w:r>
    </w:p>
    <w:p w14:paraId="34E5973A" w14:textId="66E75220" w:rsidR="00BE02EE" w:rsidRDefault="00BE02EE" w:rsidP="00A41903">
      <w:pPr>
        <w:rPr>
          <w:rFonts w:ascii="Arial" w:hAnsi="Arial" w:cs="Arial"/>
        </w:rPr>
      </w:pPr>
      <w:r>
        <w:rPr>
          <w:noProof/>
          <w:lang w:val="en-US" w:eastAsia="ko-KR"/>
        </w:rPr>
        <w:lastRenderedPageBreak/>
        <w:drawing>
          <wp:inline distT="0" distB="0" distL="0" distR="0" wp14:anchorId="53468F75" wp14:editId="69D922E5">
            <wp:extent cx="6120765" cy="2414721"/>
            <wp:effectExtent l="0" t="0" r="0" b="5080"/>
            <wp:docPr id="14" name="Picture 14"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 shot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2414721"/>
                    </a:xfrm>
                    <a:prstGeom prst="rect">
                      <a:avLst/>
                    </a:prstGeom>
                    <a:noFill/>
                  </pic:spPr>
                </pic:pic>
              </a:graphicData>
            </a:graphic>
          </wp:inline>
        </w:drawing>
      </w:r>
    </w:p>
    <w:p w14:paraId="539A3BD1" w14:textId="77777777" w:rsidR="00517733" w:rsidRDefault="00517733" w:rsidP="00A41903">
      <w:pPr>
        <w:rPr>
          <w:rFonts w:ascii="Arial" w:hAnsi="Arial" w:cs="Arial"/>
        </w:rPr>
      </w:pPr>
    </w:p>
    <w:p w14:paraId="416E7571" w14:textId="1514A212" w:rsidR="0064679A" w:rsidRDefault="00BE02EE" w:rsidP="00A41903">
      <w:pPr>
        <w:rPr>
          <w:rFonts w:ascii="Arial" w:hAnsi="Arial" w:cs="Arial"/>
        </w:rPr>
      </w:pPr>
      <w:r>
        <w:rPr>
          <w:rFonts w:ascii="Arial" w:hAnsi="Arial" w:cs="Arial"/>
        </w:rPr>
        <w:t xml:space="preserve">These new measurements </w:t>
      </w:r>
      <w:r w:rsidR="001530AF">
        <w:rPr>
          <w:rFonts w:ascii="Arial" w:hAnsi="Arial" w:cs="Arial"/>
        </w:rPr>
        <w:t>have been</w:t>
      </w:r>
      <w:r>
        <w:rPr>
          <w:rFonts w:ascii="Arial" w:hAnsi="Arial" w:cs="Arial"/>
        </w:rPr>
        <w:t xml:space="preserve"> discussed in </w:t>
      </w:r>
      <w:r w:rsidRPr="0064679A">
        <w:rPr>
          <w:rFonts w:ascii="Arial" w:hAnsi="Arial" w:cs="Arial"/>
        </w:rPr>
        <w:t>[Post123bis][</w:t>
      </w:r>
      <w:proofErr w:type="gramStart"/>
      <w:r w:rsidRPr="0064679A">
        <w:rPr>
          <w:rFonts w:ascii="Arial" w:hAnsi="Arial" w:cs="Arial"/>
        </w:rPr>
        <w:t>551][</w:t>
      </w:r>
      <w:proofErr w:type="spellStart"/>
      <w:proofErr w:type="gramEnd"/>
      <w:r w:rsidRPr="0064679A">
        <w:rPr>
          <w:rFonts w:ascii="Arial" w:hAnsi="Arial" w:cs="Arial"/>
        </w:rPr>
        <w:t>feMob</w:t>
      </w:r>
      <w:proofErr w:type="spellEnd"/>
      <w:r w:rsidRPr="0064679A">
        <w:rPr>
          <w:rFonts w:ascii="Arial" w:hAnsi="Arial" w:cs="Arial"/>
        </w:rPr>
        <w:t xml:space="preserve">] </w:t>
      </w:r>
      <w:proofErr w:type="spellStart"/>
      <w:r w:rsidRPr="0064679A">
        <w:rPr>
          <w:rFonts w:ascii="Arial" w:hAnsi="Arial" w:cs="Arial"/>
        </w:rPr>
        <w:t>eEMR</w:t>
      </w:r>
      <w:proofErr w:type="spellEnd"/>
      <w:r w:rsidRPr="0064679A">
        <w:rPr>
          <w:rFonts w:ascii="Arial" w:hAnsi="Arial" w:cs="Arial"/>
        </w:rPr>
        <w:t xml:space="preserve"> </w:t>
      </w:r>
      <w:proofErr w:type="spellStart"/>
      <w:r w:rsidRPr="0064679A">
        <w:rPr>
          <w:rFonts w:ascii="Arial" w:hAnsi="Arial" w:cs="Arial"/>
        </w:rPr>
        <w:t>SCell</w:t>
      </w:r>
      <w:proofErr w:type="spellEnd"/>
      <w:r w:rsidRPr="0064679A">
        <w:rPr>
          <w:rFonts w:ascii="Arial" w:hAnsi="Arial" w:cs="Arial"/>
        </w:rPr>
        <w:t xml:space="preserve"> setup delay (Nokia)</w:t>
      </w:r>
      <w:r w:rsidR="001530AF">
        <w:rPr>
          <w:rFonts w:ascii="Arial" w:hAnsi="Arial" w:cs="Arial"/>
        </w:rPr>
        <w:t xml:space="preserve">, for further discussion </w:t>
      </w:r>
      <w:r w:rsidR="00517733">
        <w:rPr>
          <w:rFonts w:ascii="Arial" w:hAnsi="Arial" w:cs="Arial"/>
        </w:rPr>
        <w:t>in RAN2#124.</w:t>
      </w:r>
    </w:p>
    <w:p w14:paraId="12C89A24" w14:textId="77777777" w:rsidR="00517733" w:rsidRDefault="00517733" w:rsidP="00A41903">
      <w:pPr>
        <w:rPr>
          <w:rFonts w:ascii="Arial" w:hAnsi="Arial" w:cs="Arial"/>
        </w:rPr>
      </w:pPr>
    </w:p>
    <w:p w14:paraId="1A100B0C" w14:textId="5FDA210F" w:rsidR="00E0134D" w:rsidRDefault="005C6E9B" w:rsidP="000355F5">
      <w:pPr>
        <w:pStyle w:val="Heading2"/>
      </w:pPr>
      <w:r>
        <w:t>2.</w:t>
      </w:r>
      <w:r w:rsidR="000355F5">
        <w:t>2</w:t>
      </w:r>
      <w:r>
        <w:tab/>
      </w:r>
      <w:r w:rsidR="00642839">
        <w:t>Updates to</w:t>
      </w:r>
      <w:r>
        <w:t xml:space="preserve"> legacy EMR</w:t>
      </w:r>
    </w:p>
    <w:p w14:paraId="0DC32445" w14:textId="69DF8729" w:rsidR="008924FD" w:rsidRDefault="001C3FD8" w:rsidP="00A41903">
      <w:pPr>
        <w:rPr>
          <w:rFonts w:ascii="Arial" w:hAnsi="Arial" w:cs="Arial"/>
        </w:rPr>
      </w:pPr>
      <w:r>
        <w:rPr>
          <w:rFonts w:ascii="Arial" w:hAnsi="Arial" w:cs="Arial"/>
        </w:rPr>
        <w:t xml:space="preserve">RAN4 </w:t>
      </w:r>
      <w:r w:rsidR="00C82A66">
        <w:rPr>
          <w:rFonts w:ascii="Arial" w:hAnsi="Arial" w:cs="Arial"/>
        </w:rPr>
        <w:t xml:space="preserve">has also discussed </w:t>
      </w:r>
      <w:r w:rsidR="00DD5420">
        <w:rPr>
          <w:rFonts w:ascii="Arial" w:hAnsi="Arial" w:cs="Arial"/>
        </w:rPr>
        <w:t xml:space="preserve">additions to existing early measurements. They </w:t>
      </w:r>
      <w:r>
        <w:rPr>
          <w:rFonts w:ascii="Arial" w:hAnsi="Arial" w:cs="Arial"/>
        </w:rPr>
        <w:t xml:space="preserve">made an agreement in </w:t>
      </w:r>
      <w:r w:rsidR="008F20A7">
        <w:rPr>
          <w:rFonts w:ascii="Arial" w:hAnsi="Arial" w:cs="Arial"/>
        </w:rPr>
        <w:t>RAN4#108bis</w:t>
      </w:r>
      <w:r w:rsidR="005558CD">
        <w:rPr>
          <w:rFonts w:ascii="Arial" w:hAnsi="Arial" w:cs="Arial"/>
        </w:rPr>
        <w:t xml:space="preserve"> that it should be possible to configure a validity timer to the UE. The UE will only report measurement results that are not older than the configured timer value. </w:t>
      </w:r>
    </w:p>
    <w:p w14:paraId="4F8CF44F" w14:textId="77777777" w:rsidR="00203F6F" w:rsidRPr="00F51BAB" w:rsidRDefault="00203F6F" w:rsidP="00203F6F">
      <w:pPr>
        <w:rPr>
          <w:color w:val="000000"/>
        </w:rPr>
      </w:pPr>
      <w:r w:rsidRPr="004D529F">
        <w:rPr>
          <w:color w:val="000000"/>
          <w:highlight w:val="green"/>
        </w:rPr>
        <w:t>&lt;</w:t>
      </w:r>
      <w:r w:rsidRPr="00F51BAB">
        <w:rPr>
          <w:color w:val="000000"/>
          <w:highlight w:val="green"/>
        </w:rPr>
        <w:t>Agreement</w:t>
      </w:r>
      <w:r w:rsidRPr="004D529F">
        <w:rPr>
          <w:color w:val="000000"/>
          <w:highlight w:val="green"/>
        </w:rPr>
        <w:t>&gt;:</w:t>
      </w:r>
      <w:r>
        <w:rPr>
          <w:color w:val="000000"/>
        </w:rPr>
        <w:t xml:space="preserve"> </w:t>
      </w:r>
    </w:p>
    <w:p w14:paraId="6D856193" w14:textId="77777777" w:rsidR="00203F6F" w:rsidRPr="00F51BAB" w:rsidRDefault="00203F6F" w:rsidP="00203F6F">
      <w:pPr>
        <w:numPr>
          <w:ilvl w:val="0"/>
          <w:numId w:val="23"/>
        </w:numPr>
        <w:overflowPunct/>
        <w:autoSpaceDE/>
        <w:autoSpaceDN/>
        <w:adjustRightInd/>
        <w:spacing w:after="160" w:line="259" w:lineRule="auto"/>
        <w:textAlignment w:val="auto"/>
        <w:rPr>
          <w:color w:val="000000"/>
        </w:rPr>
      </w:pPr>
      <w:r w:rsidRPr="00F51BAB">
        <w:rPr>
          <w:color w:val="000000"/>
        </w:rPr>
        <w:t xml:space="preserve">The measurements are considered valid if both of the following conditions are </w:t>
      </w:r>
      <w:proofErr w:type="gramStart"/>
      <w:r w:rsidRPr="00F51BAB">
        <w:rPr>
          <w:color w:val="000000"/>
        </w:rPr>
        <w:t>satisfied</w:t>
      </w:r>
      <w:proofErr w:type="gramEnd"/>
    </w:p>
    <w:p w14:paraId="30FD2D4E" w14:textId="77777777" w:rsidR="00203F6F" w:rsidRPr="00F51BAB" w:rsidRDefault="00203F6F" w:rsidP="00203F6F">
      <w:pPr>
        <w:numPr>
          <w:ilvl w:val="1"/>
          <w:numId w:val="23"/>
        </w:numPr>
        <w:overflowPunct/>
        <w:autoSpaceDE/>
        <w:autoSpaceDN/>
        <w:adjustRightInd/>
        <w:spacing w:after="160" w:line="259" w:lineRule="auto"/>
        <w:textAlignment w:val="auto"/>
        <w:rPr>
          <w:color w:val="000000"/>
        </w:rPr>
      </w:pPr>
      <w:r w:rsidRPr="00F51BAB">
        <w:rPr>
          <w:color w:val="000000"/>
        </w:rPr>
        <w:t xml:space="preserve">A) the measurement </w:t>
      </w:r>
      <w:proofErr w:type="gramStart"/>
      <w:r w:rsidRPr="00F51BAB">
        <w:rPr>
          <w:color w:val="000000"/>
        </w:rPr>
        <w:t>are</w:t>
      </w:r>
      <w:proofErr w:type="gramEnd"/>
      <w:r w:rsidRPr="00F51BAB">
        <w:rPr>
          <w:color w:val="000000"/>
        </w:rPr>
        <w:t xml:space="preserve"> performed within the last [X] seconds before it is reported</w:t>
      </w:r>
    </w:p>
    <w:p w14:paraId="7BBFC833" w14:textId="77777777" w:rsidR="00203F6F" w:rsidRPr="00F51BAB" w:rsidRDefault="00203F6F" w:rsidP="00203F6F">
      <w:pPr>
        <w:numPr>
          <w:ilvl w:val="2"/>
          <w:numId w:val="23"/>
        </w:numPr>
        <w:overflowPunct/>
        <w:autoSpaceDE/>
        <w:autoSpaceDN/>
        <w:adjustRightInd/>
        <w:spacing w:after="160" w:line="259" w:lineRule="auto"/>
        <w:textAlignment w:val="auto"/>
        <w:rPr>
          <w:color w:val="000000"/>
        </w:rPr>
      </w:pPr>
      <w:r w:rsidRPr="00F51BAB">
        <w:rPr>
          <w:color w:val="000000"/>
        </w:rPr>
        <w:t xml:space="preserve">X value is network configured. Signalling details are up to </w:t>
      </w:r>
      <w:proofErr w:type="gramStart"/>
      <w:r w:rsidRPr="00F51BAB">
        <w:rPr>
          <w:color w:val="000000"/>
        </w:rPr>
        <w:t>RAN2</w:t>
      </w:r>
      <w:proofErr w:type="gramEnd"/>
    </w:p>
    <w:p w14:paraId="07703595" w14:textId="77777777" w:rsidR="00203F6F" w:rsidRPr="00F51BAB" w:rsidRDefault="00203F6F" w:rsidP="00203F6F">
      <w:pPr>
        <w:numPr>
          <w:ilvl w:val="2"/>
          <w:numId w:val="23"/>
        </w:numPr>
        <w:overflowPunct/>
        <w:autoSpaceDE/>
        <w:autoSpaceDN/>
        <w:adjustRightInd/>
        <w:spacing w:after="160" w:line="259" w:lineRule="auto"/>
        <w:textAlignment w:val="auto"/>
        <w:rPr>
          <w:color w:val="000000"/>
        </w:rPr>
      </w:pPr>
      <w:r w:rsidRPr="00F51BAB">
        <w:rPr>
          <w:color w:val="000000"/>
        </w:rPr>
        <w:t xml:space="preserve">FFS on the X value(s) and will be decided by </w:t>
      </w:r>
      <w:proofErr w:type="gramStart"/>
      <w:r w:rsidRPr="00F51BAB">
        <w:rPr>
          <w:color w:val="000000"/>
        </w:rPr>
        <w:t>RAN4</w:t>
      </w:r>
      <w:proofErr w:type="gramEnd"/>
    </w:p>
    <w:p w14:paraId="76C43BB7" w14:textId="77777777" w:rsidR="00203F6F" w:rsidRPr="00F51BAB" w:rsidRDefault="00203F6F" w:rsidP="00203F6F">
      <w:pPr>
        <w:numPr>
          <w:ilvl w:val="2"/>
          <w:numId w:val="23"/>
        </w:numPr>
        <w:overflowPunct/>
        <w:autoSpaceDE/>
        <w:autoSpaceDN/>
        <w:adjustRightInd/>
        <w:spacing w:after="160" w:line="259" w:lineRule="auto"/>
        <w:textAlignment w:val="auto"/>
        <w:rPr>
          <w:color w:val="000000"/>
        </w:rPr>
      </w:pPr>
      <w:r w:rsidRPr="00F51BAB">
        <w:rPr>
          <w:color w:val="000000"/>
        </w:rPr>
        <w:t xml:space="preserve">If X is not </w:t>
      </w:r>
      <w:proofErr w:type="gramStart"/>
      <w:r w:rsidRPr="00F51BAB">
        <w:rPr>
          <w:color w:val="000000"/>
        </w:rPr>
        <w:t>defined</w:t>
      </w:r>
      <w:proofErr w:type="gramEnd"/>
      <w:r w:rsidRPr="00F51BAB">
        <w:rPr>
          <w:color w:val="000000"/>
        </w:rPr>
        <w:t xml:space="preserve"> then no requirements will be introduced</w:t>
      </w:r>
    </w:p>
    <w:p w14:paraId="6133CA39" w14:textId="77777777" w:rsidR="00203F6F" w:rsidRPr="00F51BAB" w:rsidRDefault="00203F6F" w:rsidP="00203F6F">
      <w:pPr>
        <w:numPr>
          <w:ilvl w:val="1"/>
          <w:numId w:val="23"/>
        </w:numPr>
        <w:overflowPunct/>
        <w:autoSpaceDE/>
        <w:autoSpaceDN/>
        <w:adjustRightInd/>
        <w:spacing w:after="160" w:line="259" w:lineRule="auto"/>
        <w:textAlignment w:val="auto"/>
        <w:rPr>
          <w:color w:val="000000"/>
        </w:rPr>
      </w:pPr>
      <w:r w:rsidRPr="00F51BAB">
        <w:rPr>
          <w:color w:val="000000"/>
        </w:rPr>
        <w:t>B) the reported measurement results satisfy measurement accuracy [at the measurement instance]</w:t>
      </w:r>
    </w:p>
    <w:p w14:paraId="1AE1D888" w14:textId="77777777" w:rsidR="00203F6F" w:rsidRDefault="00203F6F" w:rsidP="00203F6F">
      <w:pPr>
        <w:numPr>
          <w:ilvl w:val="1"/>
          <w:numId w:val="23"/>
        </w:numPr>
        <w:overflowPunct/>
        <w:autoSpaceDE/>
        <w:autoSpaceDN/>
        <w:adjustRightInd/>
        <w:spacing w:after="160" w:line="259" w:lineRule="auto"/>
        <w:textAlignment w:val="auto"/>
        <w:rPr>
          <w:color w:val="000000"/>
        </w:rPr>
      </w:pPr>
      <w:r w:rsidRPr="00F51BAB">
        <w:rPr>
          <w:color w:val="000000"/>
        </w:rPr>
        <w:t xml:space="preserve">FFS on side </w:t>
      </w:r>
      <w:proofErr w:type="gramStart"/>
      <w:r w:rsidRPr="00F51BAB">
        <w:rPr>
          <w:color w:val="000000"/>
        </w:rPr>
        <w:t>conditions</w:t>
      </w:r>
      <w:proofErr w:type="gramEnd"/>
    </w:p>
    <w:p w14:paraId="7579FE1F" w14:textId="77777777" w:rsidR="008D49D1" w:rsidRDefault="008D49D1" w:rsidP="00A41903">
      <w:pPr>
        <w:rPr>
          <w:rFonts w:ascii="Arial" w:hAnsi="Arial" w:cs="Arial"/>
        </w:rPr>
      </w:pPr>
    </w:p>
    <w:p w14:paraId="4D91C0E6" w14:textId="77777777" w:rsidR="007F0A73" w:rsidRDefault="0058656E" w:rsidP="00A41903">
      <w:pPr>
        <w:rPr>
          <w:rFonts w:ascii="Arial" w:hAnsi="Arial" w:cs="Arial"/>
        </w:rPr>
      </w:pPr>
      <w:r>
        <w:rPr>
          <w:rFonts w:ascii="Arial" w:hAnsi="Arial" w:cs="Arial"/>
        </w:rPr>
        <w:t xml:space="preserve">The RAN4 agreement is useful and ensures that the UE does not report very old measurements. </w:t>
      </w:r>
      <w:r w:rsidR="003256BE">
        <w:rPr>
          <w:rFonts w:ascii="Arial" w:hAnsi="Arial" w:cs="Arial"/>
        </w:rPr>
        <w:t xml:space="preserve">The agreement implies that the UE needs to keep track of how old the measurements are </w:t>
      </w:r>
      <w:r w:rsidR="002C0EAC">
        <w:rPr>
          <w:rFonts w:ascii="Arial" w:hAnsi="Arial" w:cs="Arial"/>
        </w:rPr>
        <w:t>in comparison with</w:t>
      </w:r>
      <w:r w:rsidR="00380588">
        <w:rPr>
          <w:rFonts w:ascii="Arial" w:hAnsi="Arial" w:cs="Arial"/>
        </w:rPr>
        <w:t xml:space="preserve"> the time when reporting the </w:t>
      </w:r>
      <w:r w:rsidR="00380588">
        <w:rPr>
          <w:rFonts w:ascii="Arial" w:hAnsi="Arial" w:cs="Arial"/>
        </w:rPr>
        <w:t>measurements</w:t>
      </w:r>
      <w:r w:rsidR="00FD54D2">
        <w:rPr>
          <w:rFonts w:ascii="Arial" w:hAnsi="Arial" w:cs="Arial"/>
        </w:rPr>
        <w:t>, so that it can check whether the measurements are older or newer than the configured timer value</w:t>
      </w:r>
      <w:r w:rsidR="00AC3229">
        <w:rPr>
          <w:rFonts w:ascii="Arial" w:hAnsi="Arial" w:cs="Arial"/>
        </w:rPr>
        <w:t>.</w:t>
      </w:r>
    </w:p>
    <w:p w14:paraId="1493AB2E" w14:textId="17121379" w:rsidR="006529A3" w:rsidRDefault="006529A3" w:rsidP="00A41903">
      <w:pPr>
        <w:rPr>
          <w:rFonts w:ascii="Arial" w:hAnsi="Arial" w:cs="Arial"/>
        </w:rPr>
      </w:pPr>
      <w:r>
        <w:rPr>
          <w:rFonts w:ascii="Arial" w:hAnsi="Arial" w:cs="Arial"/>
        </w:rPr>
        <w:t>Th</w:t>
      </w:r>
      <w:r w:rsidR="007F0A73">
        <w:rPr>
          <w:rFonts w:ascii="Arial" w:hAnsi="Arial" w:cs="Arial"/>
        </w:rPr>
        <w:t xml:space="preserve">e </w:t>
      </w:r>
      <w:r>
        <w:rPr>
          <w:rFonts w:ascii="Arial" w:hAnsi="Arial" w:cs="Arial"/>
        </w:rPr>
        <w:t xml:space="preserve">information </w:t>
      </w:r>
      <w:r w:rsidR="007F0A73">
        <w:rPr>
          <w:rFonts w:ascii="Arial" w:hAnsi="Arial" w:cs="Arial"/>
        </w:rPr>
        <w:t xml:space="preserve">about how old different measurements </w:t>
      </w:r>
      <w:proofErr w:type="gramStart"/>
      <w:r w:rsidR="007F0A73">
        <w:rPr>
          <w:rFonts w:ascii="Arial" w:hAnsi="Arial" w:cs="Arial"/>
        </w:rPr>
        <w:t>are</w:t>
      </w:r>
      <w:proofErr w:type="gramEnd"/>
      <w:r>
        <w:rPr>
          <w:rFonts w:ascii="Arial" w:hAnsi="Arial" w:cs="Arial"/>
        </w:rPr>
        <w:t xml:space="preserve"> is </w:t>
      </w:r>
      <w:r w:rsidR="00137AD5">
        <w:rPr>
          <w:rFonts w:ascii="Arial" w:hAnsi="Arial" w:cs="Arial"/>
        </w:rPr>
        <w:t xml:space="preserve">very </w:t>
      </w:r>
      <w:r>
        <w:rPr>
          <w:rFonts w:ascii="Arial" w:hAnsi="Arial" w:cs="Arial"/>
        </w:rPr>
        <w:t>useful to the network also</w:t>
      </w:r>
      <w:r w:rsidR="00137AD5">
        <w:rPr>
          <w:rFonts w:ascii="Arial" w:hAnsi="Arial" w:cs="Arial"/>
        </w:rPr>
        <w:t xml:space="preserve"> in order to determine the most suitable carrier for CA/DC setup. </w:t>
      </w:r>
      <w:r w:rsidR="006978E0">
        <w:rPr>
          <w:rFonts w:ascii="Arial" w:hAnsi="Arial" w:cs="Arial"/>
        </w:rPr>
        <w:t>As the UE anyhow needs to keep this information, it might as well report it to the network</w:t>
      </w:r>
      <w:r w:rsidR="00B06E2E">
        <w:rPr>
          <w:rFonts w:ascii="Arial" w:hAnsi="Arial" w:cs="Arial"/>
        </w:rPr>
        <w:t xml:space="preserve"> also. </w:t>
      </w:r>
      <w:r w:rsidR="007F0A73">
        <w:rPr>
          <w:rFonts w:ascii="Arial" w:hAnsi="Arial" w:cs="Arial"/>
        </w:rPr>
        <w:t xml:space="preserve">With this information </w:t>
      </w:r>
      <w:r w:rsidR="00161613">
        <w:rPr>
          <w:rFonts w:ascii="Arial" w:hAnsi="Arial" w:cs="Arial"/>
        </w:rPr>
        <w:t xml:space="preserve">the network </w:t>
      </w:r>
      <w:r w:rsidR="005200F0">
        <w:rPr>
          <w:rFonts w:ascii="Arial" w:hAnsi="Arial" w:cs="Arial"/>
        </w:rPr>
        <w:t xml:space="preserve">can </w:t>
      </w:r>
      <w:r w:rsidR="00161613">
        <w:rPr>
          <w:rFonts w:ascii="Arial" w:hAnsi="Arial" w:cs="Arial"/>
        </w:rPr>
        <w:t xml:space="preserve">configure a larger </w:t>
      </w:r>
      <w:r w:rsidR="007F0A73">
        <w:rPr>
          <w:rFonts w:ascii="Arial" w:hAnsi="Arial" w:cs="Arial"/>
        </w:rPr>
        <w:t xml:space="preserve">validity time </w:t>
      </w:r>
      <w:r w:rsidR="002E16FE">
        <w:rPr>
          <w:rFonts w:ascii="Arial" w:hAnsi="Arial" w:cs="Arial"/>
        </w:rPr>
        <w:t xml:space="preserve">and </w:t>
      </w:r>
      <w:r w:rsidR="007F0A73">
        <w:rPr>
          <w:rFonts w:ascii="Arial" w:hAnsi="Arial" w:cs="Arial"/>
        </w:rPr>
        <w:t xml:space="preserve">thus </w:t>
      </w:r>
      <w:r w:rsidR="002E16FE">
        <w:rPr>
          <w:rFonts w:ascii="Arial" w:hAnsi="Arial" w:cs="Arial"/>
        </w:rPr>
        <w:t xml:space="preserve">receive </w:t>
      </w:r>
      <w:r w:rsidR="00202A58">
        <w:rPr>
          <w:rFonts w:ascii="Arial" w:hAnsi="Arial" w:cs="Arial"/>
        </w:rPr>
        <w:t xml:space="preserve">more results </w:t>
      </w:r>
      <w:r w:rsidR="003E2F95">
        <w:rPr>
          <w:rFonts w:ascii="Arial" w:hAnsi="Arial" w:cs="Arial"/>
        </w:rPr>
        <w:t xml:space="preserve">that can be used as </w:t>
      </w:r>
      <w:r w:rsidR="00202A58">
        <w:rPr>
          <w:rFonts w:ascii="Arial" w:hAnsi="Arial" w:cs="Arial"/>
        </w:rPr>
        <w:t>input to the decision.</w:t>
      </w:r>
      <w:r w:rsidR="00F1490A">
        <w:rPr>
          <w:rFonts w:ascii="Arial" w:hAnsi="Arial" w:cs="Arial"/>
        </w:rPr>
        <w:t xml:space="preserve"> </w:t>
      </w:r>
      <w:r w:rsidR="00607120">
        <w:rPr>
          <w:rFonts w:ascii="Arial" w:hAnsi="Arial" w:cs="Arial"/>
        </w:rPr>
        <w:t xml:space="preserve">Otherwise, the network may need to configure a small </w:t>
      </w:r>
      <w:r w:rsidR="003E2F95">
        <w:rPr>
          <w:rFonts w:ascii="Arial" w:hAnsi="Arial" w:cs="Arial"/>
        </w:rPr>
        <w:t xml:space="preserve">validity </w:t>
      </w:r>
      <w:r w:rsidR="00607120">
        <w:rPr>
          <w:rFonts w:ascii="Arial" w:hAnsi="Arial" w:cs="Arial"/>
        </w:rPr>
        <w:t>time value, to be certain that the measurements are not too old.</w:t>
      </w:r>
    </w:p>
    <w:p w14:paraId="78E52ED2" w14:textId="4D762114" w:rsidR="00B06E2E" w:rsidRDefault="00B06E2E" w:rsidP="00BB2D5C">
      <w:pPr>
        <w:pStyle w:val="Observation"/>
      </w:pPr>
      <w:bookmarkStart w:id="3" w:name="_Toc149750610"/>
      <w:r>
        <w:t xml:space="preserve">The UE needs to keep a record of how old measurements are compared to the </w:t>
      </w:r>
      <w:r w:rsidR="008308F1">
        <w:t xml:space="preserve">time when the measurements are reported, to be able to compare </w:t>
      </w:r>
      <w:r w:rsidR="00BB2D5C">
        <w:t xml:space="preserve">the time </w:t>
      </w:r>
      <w:r w:rsidR="008308F1">
        <w:t>with the configured validity timer value.</w:t>
      </w:r>
      <w:bookmarkEnd w:id="3"/>
    </w:p>
    <w:p w14:paraId="310BEDA8" w14:textId="43739763" w:rsidR="00494B37" w:rsidRDefault="002833AC" w:rsidP="00494B37">
      <w:pPr>
        <w:pStyle w:val="Observation"/>
      </w:pPr>
      <w:bookmarkStart w:id="4" w:name="_Toc149750611"/>
      <w:r>
        <w:t>Sending th</w:t>
      </w:r>
      <w:r w:rsidR="003539DA">
        <w:t>is time difference</w:t>
      </w:r>
      <w:r>
        <w:t xml:space="preserve"> information to the network is </w:t>
      </w:r>
      <w:r w:rsidR="003539DA">
        <w:t>thus a mino</w:t>
      </w:r>
      <w:r w:rsidR="00F415AC">
        <w:t xml:space="preserve">r </w:t>
      </w:r>
      <w:r w:rsidR="00494B37">
        <w:t>addition.</w:t>
      </w:r>
      <w:bookmarkEnd w:id="4"/>
    </w:p>
    <w:p w14:paraId="5A74054E" w14:textId="6A2A9738" w:rsidR="002833AC" w:rsidRDefault="002833AC" w:rsidP="00A41903">
      <w:pPr>
        <w:rPr>
          <w:rFonts w:ascii="Arial" w:hAnsi="Arial" w:cs="Arial"/>
        </w:rPr>
      </w:pPr>
    </w:p>
    <w:p w14:paraId="201A7017" w14:textId="01E7CD70" w:rsidR="000725D0" w:rsidRDefault="00332BDC" w:rsidP="00A30FC8">
      <w:pPr>
        <w:pStyle w:val="Proposal"/>
      </w:pPr>
      <w:bookmarkStart w:id="5" w:name="_Toc149895260"/>
      <w:r>
        <w:t xml:space="preserve">The </w:t>
      </w:r>
      <w:r w:rsidR="00804DC0">
        <w:t xml:space="preserve">UE reports </w:t>
      </w:r>
      <w:r w:rsidR="00F306B6">
        <w:t>the time difference between when the EMR measurements are performed and when the EMR measurement are reported</w:t>
      </w:r>
      <w:r w:rsidR="00FC4DF2">
        <w:t>.</w:t>
      </w:r>
      <w:bookmarkEnd w:id="1"/>
      <w:bookmarkEnd w:id="2"/>
      <w:bookmarkEnd w:id="5"/>
    </w:p>
    <w:p w14:paraId="665F8266" w14:textId="77777777" w:rsidR="00A30FC8" w:rsidRDefault="00A30FC8" w:rsidP="00A30FC8">
      <w:pPr>
        <w:pStyle w:val="Proposal"/>
        <w:numPr>
          <w:ilvl w:val="0"/>
          <w:numId w:val="0"/>
        </w:numPr>
      </w:pPr>
    </w:p>
    <w:p w14:paraId="3AD0952B" w14:textId="124B5049" w:rsidR="00E36A8F" w:rsidRDefault="00E36A8F" w:rsidP="000355F5">
      <w:pPr>
        <w:pStyle w:val="Heading2"/>
      </w:pPr>
      <w:r>
        <w:t>2.</w:t>
      </w:r>
      <w:r w:rsidR="000355F5">
        <w:t>3</w:t>
      </w:r>
      <w:r>
        <w:tab/>
      </w:r>
      <w:r w:rsidR="000355F5">
        <w:t xml:space="preserve">New </w:t>
      </w:r>
      <w:r w:rsidR="00220CE2">
        <w:t>UE capabilit</w:t>
      </w:r>
      <w:r w:rsidR="006457BC">
        <w:t>ies</w:t>
      </w:r>
    </w:p>
    <w:p w14:paraId="7D063D6A" w14:textId="08F3F970" w:rsidR="00B77208" w:rsidRDefault="006D5676" w:rsidP="000B1C4D">
      <w:pPr>
        <w:rPr>
          <w:rFonts w:ascii="Arial" w:hAnsi="Arial" w:cs="Arial"/>
        </w:rPr>
      </w:pPr>
      <w:r>
        <w:rPr>
          <w:rFonts w:ascii="Arial" w:hAnsi="Arial" w:cs="Arial"/>
        </w:rPr>
        <w:t xml:space="preserve">The </w:t>
      </w:r>
      <w:r w:rsidR="00C04AC9">
        <w:rPr>
          <w:rFonts w:ascii="Arial" w:hAnsi="Arial" w:cs="Arial"/>
        </w:rPr>
        <w:t xml:space="preserve">updates mentioned above require some new UE capabilities, as they </w:t>
      </w:r>
      <w:r w:rsidR="00437C70">
        <w:rPr>
          <w:rFonts w:ascii="Arial" w:hAnsi="Arial" w:cs="Arial"/>
        </w:rPr>
        <w:t xml:space="preserve">are </w:t>
      </w:r>
      <w:r w:rsidR="00982BF8">
        <w:rPr>
          <w:rFonts w:ascii="Arial" w:hAnsi="Arial" w:cs="Arial"/>
        </w:rPr>
        <w:t>likely to be</w:t>
      </w:r>
      <w:r w:rsidR="00C04AC9">
        <w:rPr>
          <w:rFonts w:ascii="Arial" w:hAnsi="Arial" w:cs="Arial"/>
        </w:rPr>
        <w:t xml:space="preserve"> </w:t>
      </w:r>
      <w:r w:rsidR="00982BF8">
        <w:rPr>
          <w:rFonts w:ascii="Arial" w:hAnsi="Arial" w:cs="Arial"/>
        </w:rPr>
        <w:t xml:space="preserve">associated with network configuration. </w:t>
      </w:r>
      <w:r w:rsidR="000D41DA">
        <w:rPr>
          <w:rFonts w:ascii="Arial" w:hAnsi="Arial" w:cs="Arial"/>
        </w:rPr>
        <w:t xml:space="preserve">It is proposed to keep </w:t>
      </w:r>
      <w:r w:rsidR="00604001">
        <w:rPr>
          <w:rFonts w:ascii="Arial" w:hAnsi="Arial" w:cs="Arial"/>
        </w:rPr>
        <w:t xml:space="preserve">the </w:t>
      </w:r>
      <w:r w:rsidR="00437C70">
        <w:rPr>
          <w:rFonts w:ascii="Arial" w:hAnsi="Arial" w:cs="Arial"/>
        </w:rPr>
        <w:t>comple</w:t>
      </w:r>
      <w:r w:rsidR="009531C6">
        <w:rPr>
          <w:rFonts w:ascii="Arial" w:hAnsi="Arial" w:cs="Arial"/>
        </w:rPr>
        <w:t xml:space="preserve">xity down and introduce one UE capability for measurements performed at setup and one UE capability </w:t>
      </w:r>
      <w:r w:rsidR="00867C45">
        <w:rPr>
          <w:rFonts w:ascii="Arial" w:hAnsi="Arial" w:cs="Arial"/>
        </w:rPr>
        <w:t>for the validity timer and reporting.</w:t>
      </w:r>
    </w:p>
    <w:p w14:paraId="02C7F76B" w14:textId="19F4E017" w:rsidR="006C175D" w:rsidRDefault="006C175D" w:rsidP="000B1C4D">
      <w:pPr>
        <w:pStyle w:val="Proposal"/>
      </w:pPr>
      <w:bookmarkStart w:id="6" w:name="_Toc149895261"/>
      <w:r>
        <w:t>Introduce a new UE capability for the support of measurements performed at setup.</w:t>
      </w:r>
      <w:bookmarkEnd w:id="6"/>
    </w:p>
    <w:p w14:paraId="647B36A4" w14:textId="01988D9C" w:rsidR="001B01A0" w:rsidRPr="00215EDF" w:rsidRDefault="006C175D" w:rsidP="000B1C4D">
      <w:pPr>
        <w:pStyle w:val="Proposal"/>
      </w:pPr>
      <w:bookmarkStart w:id="7" w:name="_Toc149895262"/>
      <w:r>
        <w:t xml:space="preserve">Introduce a new UE capability for the support of validity </w:t>
      </w:r>
      <w:r w:rsidR="00CC0EF8">
        <w:t>timer and reporting</w:t>
      </w:r>
      <w:r w:rsidR="00B145B4" w:rsidRPr="00B145B4">
        <w:t xml:space="preserve"> </w:t>
      </w:r>
      <w:r w:rsidR="00B145B4" w:rsidRPr="00B145B4">
        <w:t>of time difference between performing and reporting EMR measurements</w:t>
      </w:r>
      <w:r w:rsidR="00CC0EF8">
        <w:t>.</w:t>
      </w:r>
      <w:r w:rsidR="00220CE2">
        <w:t xml:space="preserve"> </w:t>
      </w:r>
      <w:bookmarkEnd w:id="7"/>
    </w:p>
    <w:p w14:paraId="20D74898" w14:textId="38C1CF70" w:rsidR="00C01F33" w:rsidRPr="00CE0424" w:rsidRDefault="001E17F3" w:rsidP="00CE0424">
      <w:pPr>
        <w:pStyle w:val="Heading1"/>
      </w:pPr>
      <w:r>
        <w:t>3</w:t>
      </w:r>
      <w:r>
        <w:tab/>
      </w:r>
      <w:r w:rsidR="00C01F33" w:rsidRPr="00CE0424">
        <w:t>Conclusion</w:t>
      </w:r>
    </w:p>
    <w:p w14:paraId="0E68BB99" w14:textId="20EB8FE0" w:rsidR="00EB60A5" w:rsidRPr="00D444A8" w:rsidRDefault="00EB60A5" w:rsidP="00EB60A5">
      <w:pPr>
        <w:pStyle w:val="BodyText"/>
        <w:rPr>
          <w:b/>
          <w:bCs/>
        </w:rPr>
      </w:pPr>
      <w:r w:rsidRPr="00D444A8">
        <w:t>In the previous sections the following observation</w:t>
      </w:r>
      <w:r>
        <w:t>s were made</w:t>
      </w:r>
      <w:r w:rsidRPr="00D444A8">
        <w:t>:</w:t>
      </w:r>
      <w:r w:rsidRPr="00D444A8">
        <w:rPr>
          <w:b/>
          <w:bCs/>
        </w:rPr>
        <w:t xml:space="preserve"> </w:t>
      </w:r>
    </w:p>
    <w:p w14:paraId="53A5796A" w14:textId="37C69FAB" w:rsidR="007B7A22" w:rsidRDefault="00EB60A5">
      <w:pPr>
        <w:pStyle w:val="TableofFigures"/>
        <w:tabs>
          <w:tab w:val="right" w:leader="dot" w:pos="9629"/>
        </w:tabs>
        <w:rPr>
          <w:rFonts w:asciiTheme="minorHAnsi" w:eastAsiaTheme="minorEastAsia" w:hAnsiTheme="minorHAnsi" w:cstheme="minorBidi"/>
          <w:b w:val="0"/>
          <w:noProof/>
          <w:sz w:val="22"/>
          <w:szCs w:val="22"/>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49750610" w:history="1">
        <w:r w:rsidR="007B7A22" w:rsidRPr="00B30E23">
          <w:rPr>
            <w:rStyle w:val="Hyperlink"/>
            <w:noProof/>
          </w:rPr>
          <w:t>Observation 1</w:t>
        </w:r>
        <w:r w:rsidR="007B7A22">
          <w:rPr>
            <w:rFonts w:asciiTheme="minorHAnsi" w:eastAsiaTheme="minorEastAsia" w:hAnsiTheme="minorHAnsi" w:cstheme="minorBidi"/>
            <w:b w:val="0"/>
            <w:noProof/>
            <w:sz w:val="22"/>
            <w:szCs w:val="22"/>
          </w:rPr>
          <w:tab/>
        </w:r>
        <w:r w:rsidR="007B7A22" w:rsidRPr="00B30E23">
          <w:rPr>
            <w:rStyle w:val="Hyperlink"/>
            <w:noProof/>
          </w:rPr>
          <w:t>The UE needs to keep a record of how old measurements are compared to the time when the measurements are reported, to be able to compare the time with the configured validity timer value.</w:t>
        </w:r>
      </w:hyperlink>
    </w:p>
    <w:p w14:paraId="0E2FAD27" w14:textId="3CB403D5" w:rsidR="007B7A22" w:rsidRDefault="0094053E">
      <w:pPr>
        <w:pStyle w:val="TableofFigures"/>
        <w:tabs>
          <w:tab w:val="right" w:leader="dot" w:pos="9629"/>
        </w:tabs>
        <w:rPr>
          <w:rFonts w:asciiTheme="minorHAnsi" w:eastAsiaTheme="minorEastAsia" w:hAnsiTheme="minorHAnsi" w:cstheme="minorBidi"/>
          <w:b w:val="0"/>
          <w:noProof/>
          <w:sz w:val="22"/>
          <w:szCs w:val="22"/>
        </w:rPr>
      </w:pPr>
      <w:hyperlink w:anchor="_Toc149750611" w:history="1">
        <w:r w:rsidR="007B7A22" w:rsidRPr="00B30E23">
          <w:rPr>
            <w:rStyle w:val="Hyperlink"/>
            <w:noProof/>
          </w:rPr>
          <w:t>Observation 2</w:t>
        </w:r>
        <w:r w:rsidR="007B7A22">
          <w:rPr>
            <w:rFonts w:asciiTheme="minorHAnsi" w:eastAsiaTheme="minorEastAsia" w:hAnsiTheme="minorHAnsi" w:cstheme="minorBidi"/>
            <w:b w:val="0"/>
            <w:noProof/>
            <w:sz w:val="22"/>
            <w:szCs w:val="22"/>
          </w:rPr>
          <w:tab/>
        </w:r>
        <w:r w:rsidR="007B7A22" w:rsidRPr="00B30E23">
          <w:rPr>
            <w:rStyle w:val="Hyperlink"/>
            <w:noProof/>
          </w:rPr>
          <w:t>Sending this time difference information to the network is thus a minor addition.</w:t>
        </w:r>
      </w:hyperlink>
    </w:p>
    <w:p w14:paraId="6FD9B7B0" w14:textId="56127C3F" w:rsidR="00EB60A5" w:rsidRPr="00EB60A5" w:rsidRDefault="00EB60A5" w:rsidP="006E1C82">
      <w:pPr>
        <w:pStyle w:val="BodyText"/>
        <w:rPr>
          <w:b/>
          <w:bCs/>
        </w:rPr>
      </w:pPr>
      <w:r w:rsidRPr="00410ECF">
        <w:rPr>
          <w:b/>
          <w:bCs/>
          <w:highlight w:val="yellow"/>
        </w:rPr>
        <w:fldChar w:fldCharType="end"/>
      </w:r>
    </w:p>
    <w:p w14:paraId="4DC87846" w14:textId="5311E0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04FECD46" w14:textId="06766D92" w:rsidR="0060007D"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95260" w:history="1">
        <w:r w:rsidR="0060007D" w:rsidRPr="007065A7">
          <w:rPr>
            <w:rStyle w:val="Hyperlink"/>
            <w:noProof/>
          </w:rPr>
          <w:t>Proposal 1</w:t>
        </w:r>
        <w:r w:rsidR="0060007D">
          <w:rPr>
            <w:rFonts w:asciiTheme="minorHAnsi" w:eastAsiaTheme="minorEastAsia" w:hAnsiTheme="minorHAnsi" w:cstheme="minorBidi"/>
            <w:b w:val="0"/>
            <w:noProof/>
            <w:sz w:val="22"/>
            <w:szCs w:val="22"/>
            <w:lang w:val="en-SE" w:eastAsia="en-SE"/>
          </w:rPr>
          <w:tab/>
        </w:r>
        <w:r w:rsidR="0060007D" w:rsidRPr="007065A7">
          <w:rPr>
            <w:rStyle w:val="Hyperlink"/>
            <w:noProof/>
          </w:rPr>
          <w:t>The UE reports the time difference between when the EMR measurements are performed and when the EMR measurement are reported.</w:t>
        </w:r>
      </w:hyperlink>
    </w:p>
    <w:p w14:paraId="3E15B778" w14:textId="6DE62992" w:rsidR="0060007D" w:rsidRDefault="006000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5261" w:history="1">
        <w:r w:rsidRPr="007065A7">
          <w:rPr>
            <w:rStyle w:val="Hyperlink"/>
            <w:noProof/>
          </w:rPr>
          <w:t>Proposal 2</w:t>
        </w:r>
        <w:r>
          <w:rPr>
            <w:rFonts w:asciiTheme="minorHAnsi" w:eastAsiaTheme="minorEastAsia" w:hAnsiTheme="minorHAnsi" w:cstheme="minorBidi"/>
            <w:b w:val="0"/>
            <w:noProof/>
            <w:sz w:val="22"/>
            <w:szCs w:val="22"/>
            <w:lang w:val="en-SE" w:eastAsia="en-SE"/>
          </w:rPr>
          <w:tab/>
        </w:r>
        <w:r w:rsidRPr="007065A7">
          <w:rPr>
            <w:rStyle w:val="Hyperlink"/>
            <w:noProof/>
          </w:rPr>
          <w:t>Introduce a new UE capability for the support of measurements performed at setup.</w:t>
        </w:r>
      </w:hyperlink>
    </w:p>
    <w:p w14:paraId="622C438B" w14:textId="6E152D72" w:rsidR="0060007D" w:rsidRDefault="006000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5262" w:history="1">
        <w:r w:rsidRPr="007065A7">
          <w:rPr>
            <w:rStyle w:val="Hyperlink"/>
            <w:noProof/>
          </w:rPr>
          <w:t>Proposal 3</w:t>
        </w:r>
        <w:r>
          <w:rPr>
            <w:rFonts w:asciiTheme="minorHAnsi" w:eastAsiaTheme="minorEastAsia" w:hAnsiTheme="minorHAnsi" w:cstheme="minorBidi"/>
            <w:b w:val="0"/>
            <w:noProof/>
            <w:sz w:val="22"/>
            <w:szCs w:val="22"/>
            <w:lang w:val="en-SE" w:eastAsia="en-SE"/>
          </w:rPr>
          <w:tab/>
        </w:r>
        <w:r w:rsidRPr="007065A7">
          <w:rPr>
            <w:rStyle w:val="Hyperlink"/>
            <w:noProof/>
          </w:rPr>
          <w:t xml:space="preserve">Introduce a new UE capability for the support of validity timer and reporting of time difference between performing and reporting EMR measurements. </w:t>
        </w:r>
      </w:hyperlink>
    </w:p>
    <w:p w14:paraId="0307436E" w14:textId="57281A3D" w:rsidR="006E1C82" w:rsidRPr="00CE0424" w:rsidRDefault="006E1C82" w:rsidP="006E1C82">
      <w:pPr>
        <w:pStyle w:val="BodyText"/>
        <w:rPr>
          <w:b/>
          <w:bCs/>
        </w:rPr>
      </w:pPr>
      <w:r>
        <w:rPr>
          <w:b/>
          <w:bCs/>
          <w:lang w:val="en-US"/>
        </w:rPr>
        <w:fldChar w:fldCharType="end"/>
      </w:r>
    </w:p>
    <w:p w14:paraId="7BD5CFC3" w14:textId="00B4658A" w:rsidR="00F507D1" w:rsidRPr="00CE0424" w:rsidRDefault="001E17F3" w:rsidP="00CE0424">
      <w:pPr>
        <w:pStyle w:val="Heading1"/>
      </w:pPr>
      <w:bookmarkStart w:id="8" w:name="_In-sequence_SDU_delivery"/>
      <w:bookmarkEnd w:id="8"/>
      <w:r>
        <w:t>4</w:t>
      </w:r>
      <w:r>
        <w:tab/>
      </w:r>
      <w:r w:rsidR="00F507D1" w:rsidRPr="00CE0424">
        <w:t>References</w:t>
      </w:r>
    </w:p>
    <w:p w14:paraId="3A3A9A56" w14:textId="6A3D5148" w:rsidR="00F254FA" w:rsidRDefault="00FD4266" w:rsidP="00E10106">
      <w:pPr>
        <w:pStyle w:val="Reference"/>
      </w:pPr>
      <w:bookmarkStart w:id="9" w:name="_Ref107489175"/>
      <w:bookmarkStart w:id="10" w:name="_Ref174151459"/>
      <w:bookmarkStart w:id="11"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 xml:space="preserve">June 6-9, </w:t>
      </w:r>
      <w:proofErr w:type="gramStart"/>
      <w:r w:rsidRPr="00FD4266">
        <w:t>2022</w:t>
      </w:r>
      <w:bookmarkEnd w:id="9"/>
      <w:bookmarkEnd w:id="10"/>
      <w:bookmarkEnd w:id="11"/>
      <w:proofErr w:type="gramEnd"/>
    </w:p>
    <w:p w14:paraId="284EDD3E" w14:textId="056A00D5" w:rsidR="00F254FA" w:rsidRDefault="00E05579" w:rsidP="0055512D">
      <w:pPr>
        <w:pStyle w:val="Reference"/>
      </w:pPr>
      <w:bookmarkStart w:id="12" w:name="_Ref145426003"/>
      <w:r>
        <w:t>R4-</w:t>
      </w:r>
      <w:r w:rsidR="00655A3B">
        <w:t>2314466</w:t>
      </w:r>
      <w:r w:rsidR="00987785">
        <w:t xml:space="preserve">, </w:t>
      </w:r>
      <w:r w:rsidR="00107327" w:rsidRPr="00107327">
        <w:t xml:space="preserve">LS on improvement on FR2 </w:t>
      </w:r>
      <w:proofErr w:type="spellStart"/>
      <w:r w:rsidR="00107327" w:rsidRPr="00107327">
        <w:t>SCell</w:t>
      </w:r>
      <w:proofErr w:type="spellEnd"/>
      <w:r w:rsidR="00107327" w:rsidRPr="00107327">
        <w:t>/SCG setup delay</w:t>
      </w:r>
      <w:bookmarkEnd w:id="12"/>
    </w:p>
    <w:p w14:paraId="7EF20E22" w14:textId="35EF009E" w:rsidR="00A743EF" w:rsidRDefault="00A743EF" w:rsidP="0055512D">
      <w:pPr>
        <w:pStyle w:val="Reference"/>
      </w:pPr>
      <w:r>
        <w:t xml:space="preserve">R2-23xxxxx, </w:t>
      </w:r>
      <w:r w:rsidRPr="00A743EF">
        <w:t>[Post123bis][</w:t>
      </w:r>
      <w:proofErr w:type="gramStart"/>
      <w:r w:rsidRPr="00A743EF">
        <w:t>551][</w:t>
      </w:r>
      <w:proofErr w:type="spellStart"/>
      <w:proofErr w:type="gramEnd"/>
      <w:r w:rsidRPr="00A743EF">
        <w:t>feMob</w:t>
      </w:r>
      <w:proofErr w:type="spellEnd"/>
      <w:r w:rsidRPr="00A743EF">
        <w:t xml:space="preserve">] </w:t>
      </w:r>
      <w:proofErr w:type="spellStart"/>
      <w:r w:rsidRPr="00A743EF">
        <w:t>eEMR</w:t>
      </w:r>
      <w:proofErr w:type="spellEnd"/>
      <w:r w:rsidRPr="00A743EF">
        <w:t xml:space="preserve"> </w:t>
      </w:r>
      <w:proofErr w:type="spellStart"/>
      <w:r w:rsidRPr="00A743EF">
        <w:t>SCell</w:t>
      </w:r>
      <w:proofErr w:type="spellEnd"/>
      <w:r w:rsidRPr="00A743EF">
        <w:t xml:space="preserve"> setup delay (Nokia)</w:t>
      </w:r>
    </w:p>
    <w:p w14:paraId="7A729585" w14:textId="0163AA18" w:rsidR="00DF0388" w:rsidRDefault="00DF0388" w:rsidP="0055512D">
      <w:pPr>
        <w:pStyle w:val="Reference"/>
      </w:pPr>
      <w:r w:rsidRPr="00DF0388">
        <w:t>R4-2317428</w:t>
      </w:r>
      <w:r>
        <w:t xml:space="preserve">, </w:t>
      </w:r>
      <w:r w:rsidR="001F65CA" w:rsidRPr="001F65CA">
        <w:t xml:space="preserve">LS on improvement on FR2 </w:t>
      </w:r>
      <w:proofErr w:type="spellStart"/>
      <w:r w:rsidR="001F65CA" w:rsidRPr="001F65CA">
        <w:t>SCell</w:t>
      </w:r>
      <w:proofErr w:type="spellEnd"/>
      <w:r w:rsidR="001F65CA" w:rsidRPr="001F65CA">
        <w:t>/SCG setup delay</w:t>
      </w:r>
    </w:p>
    <w:p w14:paraId="67485FDC" w14:textId="2FBE7C17" w:rsidR="003A20C9" w:rsidRPr="00CE0424" w:rsidRDefault="003A20C9" w:rsidP="003A20C9">
      <w:pPr>
        <w:pStyle w:val="Heading1"/>
      </w:pPr>
      <w:r>
        <w:t>5</w:t>
      </w:r>
      <w:r>
        <w:tab/>
        <w:t>Annex</w:t>
      </w:r>
    </w:p>
    <w:p w14:paraId="5D5A1620" w14:textId="73DAAE56" w:rsidR="00983DDC" w:rsidRPr="00DF6250" w:rsidRDefault="00B7750D" w:rsidP="00CB3CF4">
      <w:pPr>
        <w:rPr>
          <w:i/>
          <w:iCs/>
        </w:rPr>
      </w:pPr>
      <w:r w:rsidRPr="00B7750D">
        <w:rPr>
          <w:rFonts w:ascii="Arial" w:hAnsi="Arial" w:cs="Arial"/>
        </w:rPr>
        <w:t xml:space="preserve">ASN.1 </w:t>
      </w:r>
      <w:r w:rsidR="0054260E">
        <w:rPr>
          <w:rFonts w:ascii="Arial" w:hAnsi="Arial" w:cs="Arial"/>
        </w:rPr>
        <w:t xml:space="preserve">impacts on information elements </w:t>
      </w:r>
      <w:r w:rsidR="00052DFD">
        <w:rPr>
          <w:rFonts w:ascii="Arial" w:hAnsi="Arial" w:cs="Arial"/>
        </w:rPr>
        <w:t>in</w:t>
      </w:r>
      <w:r w:rsidRPr="00B7750D">
        <w:rPr>
          <w:rFonts w:ascii="Arial" w:hAnsi="Arial" w:cs="Arial"/>
        </w:rPr>
        <w:t xml:space="preserve"> 38.331</w:t>
      </w:r>
      <w:r w:rsidR="00052DFD">
        <w:rPr>
          <w:rFonts w:ascii="Arial" w:hAnsi="Arial" w:cs="Arial"/>
        </w:rPr>
        <w:t xml:space="preserve"> </w:t>
      </w:r>
      <w:r w:rsidR="00733B18">
        <w:rPr>
          <w:rFonts w:ascii="Arial" w:hAnsi="Arial" w:cs="Arial"/>
        </w:rPr>
        <w:t>are</w:t>
      </w:r>
      <w:r w:rsidR="00052DFD">
        <w:rPr>
          <w:rFonts w:ascii="Arial" w:hAnsi="Arial" w:cs="Arial"/>
        </w:rPr>
        <w:t xml:space="preserve"> shown</w:t>
      </w:r>
      <w:r w:rsidR="00CB3CF4">
        <w:rPr>
          <w:rFonts w:ascii="Arial" w:hAnsi="Arial" w:cs="Arial"/>
        </w:rPr>
        <w:t xml:space="preserve"> below</w:t>
      </w:r>
      <w:r>
        <w:rPr>
          <w:rFonts w:ascii="Arial" w:hAnsi="Arial" w:cs="Arial"/>
        </w:rPr>
        <w:t>.</w:t>
      </w:r>
      <w:r w:rsidR="002A1947">
        <w:rPr>
          <w:rFonts w:ascii="Arial" w:hAnsi="Arial" w:cs="Arial"/>
        </w:rPr>
        <w:t xml:space="preserve"> Impacts on RRC messages </w:t>
      </w:r>
      <w:r w:rsidR="00F33937">
        <w:rPr>
          <w:rFonts w:ascii="Arial" w:hAnsi="Arial" w:cs="Arial"/>
        </w:rPr>
        <w:t>would be similar as</w:t>
      </w:r>
      <w:r w:rsidR="00733B18">
        <w:rPr>
          <w:rFonts w:ascii="Arial" w:hAnsi="Arial" w:cs="Arial"/>
        </w:rPr>
        <w:t xml:space="preserve"> shown in the TP in e-mail discussion</w:t>
      </w:r>
      <w:r w:rsidR="00A743EF">
        <w:rPr>
          <w:rFonts w:ascii="Arial" w:hAnsi="Arial" w:cs="Arial"/>
        </w:rPr>
        <w:t xml:space="preserve"> </w:t>
      </w:r>
      <w:r w:rsidR="00A743EF" w:rsidRPr="00A743EF">
        <w:rPr>
          <w:rFonts w:ascii="Arial" w:hAnsi="Arial" w:cs="Arial"/>
        </w:rPr>
        <w:t>[Post123bis][</w:t>
      </w:r>
      <w:proofErr w:type="gramStart"/>
      <w:r w:rsidR="00A743EF" w:rsidRPr="00A743EF">
        <w:rPr>
          <w:rFonts w:ascii="Arial" w:hAnsi="Arial" w:cs="Arial"/>
        </w:rPr>
        <w:t>551][</w:t>
      </w:r>
      <w:proofErr w:type="spellStart"/>
      <w:proofErr w:type="gramEnd"/>
      <w:r w:rsidR="00A743EF" w:rsidRPr="00A743EF">
        <w:rPr>
          <w:rFonts w:ascii="Arial" w:hAnsi="Arial" w:cs="Arial"/>
        </w:rPr>
        <w:t>feMob</w:t>
      </w:r>
      <w:proofErr w:type="spellEnd"/>
      <w:r w:rsidR="00A743EF" w:rsidRPr="00A743EF">
        <w:rPr>
          <w:rFonts w:ascii="Arial" w:hAnsi="Arial" w:cs="Arial"/>
        </w:rPr>
        <w:t xml:space="preserve">] </w:t>
      </w:r>
      <w:proofErr w:type="spellStart"/>
      <w:r w:rsidR="00A743EF" w:rsidRPr="00A743EF">
        <w:rPr>
          <w:rFonts w:ascii="Arial" w:hAnsi="Arial" w:cs="Arial"/>
        </w:rPr>
        <w:t>eEMR</w:t>
      </w:r>
      <w:proofErr w:type="spellEnd"/>
      <w:r w:rsidR="00A743EF" w:rsidRPr="00A743EF">
        <w:rPr>
          <w:rFonts w:ascii="Arial" w:hAnsi="Arial" w:cs="Arial"/>
        </w:rPr>
        <w:t xml:space="preserve"> </w:t>
      </w:r>
      <w:proofErr w:type="spellStart"/>
      <w:r w:rsidR="00A743EF" w:rsidRPr="00A743EF">
        <w:rPr>
          <w:rFonts w:ascii="Arial" w:hAnsi="Arial" w:cs="Arial"/>
        </w:rPr>
        <w:t>SCell</w:t>
      </w:r>
      <w:proofErr w:type="spellEnd"/>
      <w:r w:rsidR="00A743EF" w:rsidRPr="00A743EF">
        <w:rPr>
          <w:rFonts w:ascii="Arial" w:hAnsi="Arial" w:cs="Arial"/>
        </w:rPr>
        <w:t xml:space="preserve"> setup delay (Nokia)</w:t>
      </w:r>
      <w:r w:rsidR="00A743EF">
        <w:rPr>
          <w:rFonts w:ascii="Arial" w:hAnsi="Arial" w:cs="Arial"/>
        </w:rPr>
        <w:t>.</w:t>
      </w:r>
    </w:p>
    <w:p w14:paraId="7BD2E6BB" w14:textId="77777777" w:rsidR="00DF6250" w:rsidRDefault="00DF6250" w:rsidP="00C917A5">
      <w:pPr>
        <w:sectPr w:rsidR="00DF625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32B7A286" w14:textId="77777777" w:rsidR="00DF6250" w:rsidRDefault="00DF6250" w:rsidP="00C917A5"/>
    <w:p w14:paraId="3AAB9268" w14:textId="1EAE672E" w:rsidR="00DF6250" w:rsidRPr="00DF6250" w:rsidRDefault="00DF6250" w:rsidP="00DF6250">
      <w:pPr>
        <w:pBdr>
          <w:top w:val="single" w:sz="4" w:space="1" w:color="auto"/>
          <w:left w:val="single" w:sz="4" w:space="4" w:color="auto"/>
          <w:bottom w:val="single" w:sz="4" w:space="1" w:color="auto"/>
          <w:right w:val="single" w:sz="4" w:space="4" w:color="auto"/>
        </w:pBdr>
        <w:shd w:val="clear" w:color="auto" w:fill="FFFF00"/>
        <w:jc w:val="center"/>
        <w:rPr>
          <w:i/>
          <w:iCs/>
        </w:rPr>
      </w:pPr>
      <w:r w:rsidRPr="00DF6250">
        <w:rPr>
          <w:i/>
          <w:iCs/>
        </w:rPr>
        <w:t xml:space="preserve">START </w:t>
      </w:r>
      <w:r w:rsidR="00983DDC">
        <w:rPr>
          <w:i/>
          <w:iCs/>
        </w:rPr>
        <w:t xml:space="preserve">OF </w:t>
      </w:r>
      <w:r w:rsidRPr="00DF6250">
        <w:rPr>
          <w:i/>
          <w:iCs/>
        </w:rPr>
        <w:t>CHANGE</w:t>
      </w:r>
    </w:p>
    <w:p w14:paraId="57B0170A" w14:textId="343E9FB8" w:rsidR="000B4093" w:rsidRPr="00364A8C" w:rsidRDefault="00540207" w:rsidP="00523A62">
      <w:pPr>
        <w:pStyle w:val="Heading3"/>
      </w:pPr>
      <w:bookmarkStart w:id="13" w:name="_Toc60777158"/>
      <w:bookmarkStart w:id="14" w:name="_Toc131064883"/>
      <w:bookmarkStart w:id="15" w:name="_Hlk54206873"/>
      <w:r w:rsidRPr="00F10B4F">
        <w:t>6.3.2</w:t>
      </w:r>
      <w:r w:rsidRPr="00F10B4F">
        <w:tab/>
        <w:t>Radio resource control information elements</w:t>
      </w:r>
      <w:bookmarkStart w:id="16" w:name="_Toc60777271"/>
      <w:bookmarkStart w:id="17" w:name="_Toc131065013"/>
      <w:bookmarkEnd w:id="13"/>
      <w:bookmarkEnd w:id="14"/>
      <w:bookmarkEnd w:id="15"/>
    </w:p>
    <w:p w14:paraId="6C7DA1D4" w14:textId="77777777" w:rsidR="00B13254" w:rsidRPr="00F10B4F" w:rsidRDefault="00B13254" w:rsidP="00B13254">
      <w:pPr>
        <w:pStyle w:val="Heading4"/>
      </w:pPr>
      <w:bookmarkStart w:id="18" w:name="_Toc60777256"/>
      <w:bookmarkStart w:id="19" w:name="_Toc131064997"/>
      <w:r w:rsidRPr="00F10B4F">
        <w:t>–</w:t>
      </w:r>
      <w:r w:rsidRPr="00F10B4F">
        <w:tab/>
      </w:r>
      <w:proofErr w:type="spellStart"/>
      <w:r w:rsidRPr="00F10B4F">
        <w:rPr>
          <w:i/>
          <w:iCs/>
        </w:rPr>
        <w:t>MeasIdleConfig</w:t>
      </w:r>
      <w:bookmarkEnd w:id="18"/>
      <w:bookmarkEnd w:id="19"/>
      <w:proofErr w:type="spellEnd"/>
    </w:p>
    <w:p w14:paraId="2AB62F0A" w14:textId="77777777" w:rsidR="00B13254" w:rsidRPr="00F10B4F" w:rsidRDefault="00B13254" w:rsidP="00B13254">
      <w:r w:rsidRPr="00F10B4F">
        <w:t xml:space="preserve">The IE </w:t>
      </w:r>
      <w:r w:rsidRPr="00F10B4F">
        <w:rPr>
          <w:i/>
          <w:noProof/>
        </w:rPr>
        <w:t>MeasIdleConfig</w:t>
      </w:r>
      <w:r w:rsidRPr="00F10B4F">
        <w:t xml:space="preserve"> is used to convey information to UE about measurements requested to be done while in RRC_IDLE or RRC_INACTIVE.</w:t>
      </w:r>
    </w:p>
    <w:p w14:paraId="2A375133" w14:textId="77777777" w:rsidR="00B13254" w:rsidRPr="00F10B4F" w:rsidRDefault="00B13254" w:rsidP="00B13254">
      <w:pPr>
        <w:pStyle w:val="TH"/>
        <w:rPr>
          <w:b w:val="0"/>
        </w:rPr>
      </w:pPr>
      <w:proofErr w:type="spellStart"/>
      <w:r w:rsidRPr="00F10B4F">
        <w:rPr>
          <w:bCs/>
          <w:i/>
          <w:iCs/>
        </w:rPr>
        <w:t>MeasIdleConfig</w:t>
      </w:r>
      <w:proofErr w:type="spellEnd"/>
      <w:r w:rsidRPr="00F10B4F">
        <w:rPr>
          <w:bCs/>
          <w:i/>
          <w:iCs/>
        </w:rPr>
        <w:t xml:space="preserve"> </w:t>
      </w:r>
      <w:r w:rsidRPr="00F10B4F">
        <w:t>information element</w:t>
      </w:r>
    </w:p>
    <w:p w14:paraId="2732DEB5" w14:textId="77777777" w:rsidR="00B13254" w:rsidRPr="00F10B4F" w:rsidRDefault="00B13254" w:rsidP="00B13254">
      <w:pPr>
        <w:pStyle w:val="PL"/>
        <w:rPr>
          <w:color w:val="808080"/>
        </w:rPr>
      </w:pPr>
      <w:r w:rsidRPr="00F10B4F">
        <w:rPr>
          <w:color w:val="808080"/>
        </w:rPr>
        <w:t>-- ASN1START</w:t>
      </w:r>
    </w:p>
    <w:p w14:paraId="65967CAD" w14:textId="77777777" w:rsidR="00B13254" w:rsidRPr="00F10B4F" w:rsidRDefault="00B13254" w:rsidP="00B13254">
      <w:pPr>
        <w:pStyle w:val="PL"/>
        <w:rPr>
          <w:color w:val="808080"/>
        </w:rPr>
      </w:pPr>
      <w:r w:rsidRPr="00F10B4F">
        <w:rPr>
          <w:color w:val="808080"/>
        </w:rPr>
        <w:t>-- TAG-MEASIDLECONFIG-START</w:t>
      </w:r>
    </w:p>
    <w:p w14:paraId="5939D828" w14:textId="77777777" w:rsidR="00B13254" w:rsidRPr="00F10B4F" w:rsidRDefault="00B13254" w:rsidP="00B13254">
      <w:pPr>
        <w:pStyle w:val="PL"/>
      </w:pPr>
    </w:p>
    <w:p w14:paraId="1B26522C" w14:textId="77777777" w:rsidR="00B13254" w:rsidRPr="00F10B4F" w:rsidRDefault="00B13254" w:rsidP="00B13254">
      <w:pPr>
        <w:pStyle w:val="PL"/>
      </w:pPr>
      <w:r w:rsidRPr="00F10B4F">
        <w:t xml:space="preserve">MeasIdleConfigSIB-r16 ::= </w:t>
      </w:r>
      <w:r w:rsidRPr="00F10B4F">
        <w:rPr>
          <w:color w:val="993366"/>
        </w:rPr>
        <w:t>SEQUENCE</w:t>
      </w:r>
      <w:r w:rsidRPr="00F10B4F">
        <w:t xml:space="preserve"> {</w:t>
      </w:r>
    </w:p>
    <w:p w14:paraId="282B1B15" w14:textId="77777777" w:rsidR="00B13254" w:rsidRPr="00F10B4F" w:rsidRDefault="00B13254" w:rsidP="00B13254">
      <w:pPr>
        <w:pStyle w:val="PL"/>
        <w:rPr>
          <w:color w:val="808080"/>
        </w:rPr>
      </w:pPr>
      <w:r w:rsidRPr="00F10B4F">
        <w:t xml:space="preserve">    measIdleCarrierListNR-r16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MeasIdleCarrierNR-r16          </w:t>
      </w:r>
      <w:r w:rsidRPr="00F10B4F">
        <w:rPr>
          <w:color w:val="993366"/>
        </w:rPr>
        <w:t>OPTIONAL</w:t>
      </w:r>
      <w:r w:rsidRPr="00F10B4F">
        <w:t xml:space="preserve">,     </w:t>
      </w:r>
      <w:r w:rsidRPr="00F10B4F">
        <w:rPr>
          <w:color w:val="808080"/>
        </w:rPr>
        <w:t>-- Need S</w:t>
      </w:r>
    </w:p>
    <w:p w14:paraId="18BAB7D8" w14:textId="77777777" w:rsidR="00B13254" w:rsidRPr="00F10B4F" w:rsidRDefault="00B13254" w:rsidP="00B13254">
      <w:pPr>
        <w:pStyle w:val="PL"/>
        <w:rPr>
          <w:color w:val="808080"/>
        </w:rPr>
      </w:pPr>
      <w:r w:rsidRPr="00F10B4F">
        <w:t xml:space="preserve">    measIdleCarrierListEUTRA-r16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MeasIdleCarrierEUTRA-r16       </w:t>
      </w:r>
      <w:r w:rsidRPr="00F10B4F">
        <w:rPr>
          <w:color w:val="993366"/>
        </w:rPr>
        <w:t>OPTIONAL</w:t>
      </w:r>
      <w:r w:rsidRPr="00F10B4F">
        <w:t xml:space="preserve">,     </w:t>
      </w:r>
      <w:r w:rsidRPr="00F10B4F">
        <w:rPr>
          <w:color w:val="808080"/>
        </w:rPr>
        <w:t>-- Need S</w:t>
      </w:r>
    </w:p>
    <w:p w14:paraId="4E2B8A52" w14:textId="3033DEB7" w:rsidR="00B13254" w:rsidRDefault="00B13254" w:rsidP="00B13254">
      <w:pPr>
        <w:pStyle w:val="PL"/>
        <w:rPr>
          <w:ins w:id="20" w:author="Ericsson" w:date="2023-11-01T15:33:00Z"/>
        </w:rPr>
      </w:pPr>
      <w:r w:rsidRPr="00F10B4F">
        <w:t xml:space="preserve">    ...</w:t>
      </w:r>
      <w:ins w:id="21" w:author="Ericsson" w:date="2023-11-01T15:37:00Z">
        <w:r w:rsidR="007F12B7">
          <w:t>,</w:t>
        </w:r>
      </w:ins>
    </w:p>
    <w:p w14:paraId="2DE96849" w14:textId="2A1805EC" w:rsidR="005E6DD9" w:rsidRDefault="005E6DD9" w:rsidP="00B13254">
      <w:pPr>
        <w:pStyle w:val="PL"/>
        <w:rPr>
          <w:ins w:id="22" w:author="Ericsson" w:date="2023-11-01T15:33:00Z"/>
        </w:rPr>
      </w:pPr>
      <w:ins w:id="23" w:author="Ericsson" w:date="2023-11-01T15:33:00Z">
        <w:r>
          <w:t xml:space="preserve">    [[</w:t>
        </w:r>
      </w:ins>
    </w:p>
    <w:p w14:paraId="44F51F16" w14:textId="217A5EFC" w:rsidR="005E6DD9" w:rsidRDefault="005E6DD9" w:rsidP="00B13254">
      <w:pPr>
        <w:pStyle w:val="PL"/>
        <w:rPr>
          <w:ins w:id="24" w:author="Ericsson" w:date="2023-11-01T15:36:00Z"/>
          <w:color w:val="808080"/>
        </w:rPr>
      </w:pPr>
      <w:ins w:id="25" w:author="Ericsson" w:date="2023-11-01T15:33:00Z">
        <w:r>
          <w:t xml:space="preserve">    </w:t>
        </w:r>
      </w:ins>
      <w:ins w:id="26" w:author="Ericsson" w:date="2023-11-01T15:34:00Z">
        <w:r w:rsidR="0041629D">
          <w:t>measSetup</w:t>
        </w:r>
        <w:r w:rsidR="001923D0">
          <w:t>CarrierListNR-r18</w:t>
        </w:r>
        <w:r w:rsidR="001923D0">
          <w:tab/>
        </w:r>
        <w:r w:rsidR="001923D0">
          <w:tab/>
        </w:r>
      </w:ins>
      <w:ins w:id="27" w:author="Ericsson" w:date="2023-11-01T15:35:00Z">
        <w:r w:rsidR="001923D0" w:rsidRPr="00F10B4F">
          <w:rPr>
            <w:color w:val="993366"/>
          </w:rPr>
          <w:t>SEQUENCE</w:t>
        </w:r>
        <w:r w:rsidR="001923D0" w:rsidRPr="00F10B4F">
          <w:t xml:space="preserve"> (</w:t>
        </w:r>
        <w:r w:rsidR="001923D0" w:rsidRPr="00F10B4F">
          <w:rPr>
            <w:color w:val="993366"/>
          </w:rPr>
          <w:t>SIZE</w:t>
        </w:r>
        <w:r w:rsidR="001923D0" w:rsidRPr="00F10B4F">
          <w:t xml:space="preserve"> (1..maxFreq</w:t>
        </w:r>
        <w:r w:rsidR="006054B0">
          <w:t>Setup</w:t>
        </w:r>
        <w:r w:rsidR="001923D0" w:rsidRPr="00F10B4F">
          <w:t>-r1</w:t>
        </w:r>
        <w:r w:rsidR="006054B0">
          <w:t>8</w:t>
        </w:r>
        <w:r w:rsidR="001923D0" w:rsidRPr="00F10B4F">
          <w:t>))</w:t>
        </w:r>
        <w:r w:rsidR="001923D0" w:rsidRPr="00F10B4F">
          <w:rPr>
            <w:color w:val="993366"/>
          </w:rPr>
          <w:t xml:space="preserve"> OF</w:t>
        </w:r>
        <w:r w:rsidR="001923D0" w:rsidRPr="00F10B4F">
          <w:t xml:space="preserve"> Meas</w:t>
        </w:r>
      </w:ins>
      <w:ins w:id="28" w:author="Ericsson" w:date="2023-11-01T15:36:00Z">
        <w:r w:rsidR="007933C0">
          <w:t>Idle</w:t>
        </w:r>
      </w:ins>
      <w:ins w:id="29" w:author="Ericsson" w:date="2023-11-01T15:35:00Z">
        <w:r w:rsidR="001923D0" w:rsidRPr="00F10B4F">
          <w:t xml:space="preserve">CarrierNR-r16         </w:t>
        </w:r>
        <w:r w:rsidR="001923D0" w:rsidRPr="00F10B4F">
          <w:rPr>
            <w:color w:val="993366"/>
          </w:rPr>
          <w:t>OPTIONAL</w:t>
        </w:r>
      </w:ins>
      <w:ins w:id="30" w:author="Ericsson" w:date="2023-11-01T15:36:00Z">
        <w:r w:rsidR="00A10C6E">
          <w:t xml:space="preserve"> </w:t>
        </w:r>
      </w:ins>
      <w:ins w:id="31" w:author="Ericsson" w:date="2023-11-01T15:35:00Z">
        <w:r w:rsidR="001923D0" w:rsidRPr="00F10B4F">
          <w:t xml:space="preserve">     </w:t>
        </w:r>
        <w:r w:rsidR="001923D0" w:rsidRPr="00F10B4F">
          <w:rPr>
            <w:color w:val="808080"/>
          </w:rPr>
          <w:t>-- Need S</w:t>
        </w:r>
      </w:ins>
    </w:p>
    <w:p w14:paraId="5F5A143A" w14:textId="76E0E3D3" w:rsidR="007933C0" w:rsidRPr="00F10B4F" w:rsidRDefault="007933C0" w:rsidP="00B13254">
      <w:pPr>
        <w:pStyle w:val="PL"/>
      </w:pPr>
      <w:ins w:id="32" w:author="Ericsson" w:date="2023-11-01T15:36:00Z">
        <w:r>
          <w:rPr>
            <w:color w:val="808080"/>
          </w:rPr>
          <w:t xml:space="preserve">    ]]</w:t>
        </w:r>
      </w:ins>
    </w:p>
    <w:p w14:paraId="7766561C" w14:textId="77777777" w:rsidR="00B13254" w:rsidRPr="00F10B4F" w:rsidRDefault="00B13254" w:rsidP="00B13254">
      <w:pPr>
        <w:pStyle w:val="PL"/>
      </w:pPr>
      <w:r w:rsidRPr="00F10B4F">
        <w:t>}</w:t>
      </w:r>
    </w:p>
    <w:p w14:paraId="2C0266B6" w14:textId="77777777" w:rsidR="00B13254" w:rsidRPr="00F10B4F" w:rsidRDefault="00B13254" w:rsidP="00B13254">
      <w:pPr>
        <w:pStyle w:val="PL"/>
      </w:pPr>
    </w:p>
    <w:p w14:paraId="732B153A" w14:textId="77777777" w:rsidR="00B13254" w:rsidRPr="00F10B4F" w:rsidRDefault="00B13254" w:rsidP="00B13254">
      <w:pPr>
        <w:pStyle w:val="PL"/>
      </w:pPr>
      <w:r w:rsidRPr="00F10B4F">
        <w:t xml:space="preserve">MeasIdleConfigDedicated-r16 ::= </w:t>
      </w:r>
      <w:r w:rsidRPr="00F10B4F">
        <w:rPr>
          <w:color w:val="993366"/>
        </w:rPr>
        <w:t>SEQUENCE</w:t>
      </w:r>
      <w:r w:rsidRPr="00F10B4F">
        <w:t xml:space="preserve"> {</w:t>
      </w:r>
    </w:p>
    <w:p w14:paraId="56DA4C5A" w14:textId="77777777" w:rsidR="00B13254" w:rsidRPr="00F10B4F" w:rsidRDefault="00B13254" w:rsidP="00B13254">
      <w:pPr>
        <w:pStyle w:val="PL"/>
        <w:rPr>
          <w:color w:val="808080"/>
        </w:rPr>
      </w:pPr>
      <w:r w:rsidRPr="00F10B4F">
        <w:t xml:space="preserve">    measIdleCarrierListNR-r16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MeasIdleCarrierNR-r16          </w:t>
      </w:r>
      <w:r w:rsidRPr="00F10B4F">
        <w:rPr>
          <w:color w:val="993366"/>
        </w:rPr>
        <w:t>OPTIONAL</w:t>
      </w:r>
      <w:r w:rsidRPr="00F10B4F">
        <w:t xml:space="preserve">,     </w:t>
      </w:r>
      <w:r w:rsidRPr="00F10B4F">
        <w:rPr>
          <w:color w:val="808080"/>
        </w:rPr>
        <w:t>-- Need N</w:t>
      </w:r>
    </w:p>
    <w:p w14:paraId="0FB00352" w14:textId="77777777" w:rsidR="00B13254" w:rsidRPr="00F10B4F" w:rsidRDefault="00B13254" w:rsidP="00B13254">
      <w:pPr>
        <w:pStyle w:val="PL"/>
        <w:rPr>
          <w:color w:val="808080"/>
        </w:rPr>
      </w:pPr>
      <w:r w:rsidRPr="00F10B4F">
        <w:t xml:space="preserve">    measIdleCarrierListEUTRA-r16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MeasIdleCarrierEUTRA-r16       </w:t>
      </w:r>
      <w:r w:rsidRPr="00F10B4F">
        <w:rPr>
          <w:color w:val="993366"/>
        </w:rPr>
        <w:t>OPTIONAL</w:t>
      </w:r>
      <w:r w:rsidRPr="00F10B4F">
        <w:t xml:space="preserve">,     </w:t>
      </w:r>
      <w:r w:rsidRPr="00F10B4F">
        <w:rPr>
          <w:color w:val="808080"/>
        </w:rPr>
        <w:t>-- Need N</w:t>
      </w:r>
    </w:p>
    <w:p w14:paraId="6E7C2678" w14:textId="77777777" w:rsidR="00B13254" w:rsidRPr="00F10B4F" w:rsidRDefault="00B13254" w:rsidP="00B13254">
      <w:pPr>
        <w:pStyle w:val="PL"/>
      </w:pPr>
      <w:r w:rsidRPr="00F10B4F">
        <w:t xml:space="preserve">    measIdleDuration-r16            </w:t>
      </w:r>
      <w:r w:rsidRPr="00F10B4F">
        <w:rPr>
          <w:color w:val="993366"/>
        </w:rPr>
        <w:t>ENUMERATED</w:t>
      </w:r>
      <w:r w:rsidRPr="00F10B4F">
        <w:t>{sec10, sec30, sec60, sec120, sec180, sec240, sec300, spare},</w:t>
      </w:r>
    </w:p>
    <w:p w14:paraId="2BDCC6F3" w14:textId="77777777" w:rsidR="00B13254" w:rsidRPr="00F10B4F" w:rsidRDefault="00B13254" w:rsidP="00B13254">
      <w:pPr>
        <w:pStyle w:val="PL"/>
        <w:rPr>
          <w:color w:val="808080"/>
        </w:rPr>
      </w:pPr>
      <w:r w:rsidRPr="00F10B4F">
        <w:t xml:space="preserve">    validityAreaList-r16            ValidityAreaList-r16                                                   </w:t>
      </w:r>
      <w:r w:rsidRPr="00F10B4F">
        <w:rPr>
          <w:color w:val="993366"/>
        </w:rPr>
        <w:t>OPTIONAL</w:t>
      </w:r>
      <w:r w:rsidRPr="00F10B4F">
        <w:t xml:space="preserve">,     </w:t>
      </w:r>
      <w:r w:rsidRPr="00F10B4F">
        <w:rPr>
          <w:color w:val="808080"/>
        </w:rPr>
        <w:t>-- Need N</w:t>
      </w:r>
    </w:p>
    <w:p w14:paraId="4FC92DC5" w14:textId="2CF6E7B3" w:rsidR="00B13254" w:rsidRDefault="00B13254" w:rsidP="00B13254">
      <w:pPr>
        <w:pStyle w:val="PL"/>
        <w:rPr>
          <w:ins w:id="33" w:author="Ericsson" w:date="2023-11-01T15:38:00Z"/>
        </w:rPr>
      </w:pPr>
      <w:r w:rsidRPr="00F10B4F">
        <w:t xml:space="preserve">    ...</w:t>
      </w:r>
      <w:ins w:id="34" w:author="Ericsson" w:date="2023-11-01T15:37:00Z">
        <w:r w:rsidR="007F12B7">
          <w:t>,</w:t>
        </w:r>
      </w:ins>
    </w:p>
    <w:p w14:paraId="64778C82" w14:textId="2A684B95" w:rsidR="007B1D7D" w:rsidRDefault="007B1D7D" w:rsidP="00B13254">
      <w:pPr>
        <w:pStyle w:val="PL"/>
        <w:rPr>
          <w:ins w:id="35" w:author="Ericsson" w:date="2023-11-01T15:37:00Z"/>
        </w:rPr>
      </w:pPr>
      <w:ins w:id="36" w:author="Ericsson" w:date="2023-11-01T15:38:00Z">
        <w:r>
          <w:t xml:space="preserve">    [[</w:t>
        </w:r>
      </w:ins>
    </w:p>
    <w:p w14:paraId="0634EB42" w14:textId="77777777" w:rsidR="007F12B7" w:rsidRDefault="007F12B7" w:rsidP="007F12B7">
      <w:pPr>
        <w:pStyle w:val="PL"/>
        <w:rPr>
          <w:ins w:id="37" w:author="Ericsson" w:date="2023-11-01T15:37:00Z"/>
          <w:color w:val="808080"/>
        </w:rPr>
      </w:pPr>
      <w:ins w:id="38" w:author="Ericsson" w:date="2023-11-01T15:37:00Z">
        <w:r>
          <w:t xml:space="preserve">    measSetupCarrierListNR-r18</w:t>
        </w:r>
        <w:r>
          <w:tab/>
        </w:r>
        <w:r>
          <w:tab/>
        </w:r>
        <w:r w:rsidRPr="00F10B4F">
          <w:rPr>
            <w:color w:val="993366"/>
          </w:rPr>
          <w:t>SEQUENCE</w:t>
        </w:r>
        <w:r w:rsidRPr="00F10B4F">
          <w:t xml:space="preserve"> (</w:t>
        </w:r>
        <w:r w:rsidRPr="00F10B4F">
          <w:rPr>
            <w:color w:val="993366"/>
          </w:rPr>
          <w:t>SIZE</w:t>
        </w:r>
        <w:r w:rsidRPr="00F10B4F">
          <w:t xml:space="preserve"> (1..maxFreq</w:t>
        </w:r>
        <w:r>
          <w:t>Setup</w:t>
        </w:r>
        <w:r w:rsidRPr="00F10B4F">
          <w:t>-r1</w:t>
        </w:r>
        <w:r>
          <w:t>8</w:t>
        </w:r>
        <w:r w:rsidRPr="00F10B4F">
          <w:t>))</w:t>
        </w:r>
        <w:r w:rsidRPr="00F10B4F">
          <w:rPr>
            <w:color w:val="993366"/>
          </w:rPr>
          <w:t xml:space="preserve"> OF</w:t>
        </w:r>
        <w:r w:rsidRPr="00F10B4F">
          <w:t xml:space="preserve"> Meas</w:t>
        </w:r>
        <w:r>
          <w:t>Idle</w:t>
        </w:r>
        <w:r w:rsidRPr="00F10B4F">
          <w:t xml:space="preserve">CarrierNR-r16         </w:t>
        </w:r>
        <w:r w:rsidRPr="00F10B4F">
          <w:rPr>
            <w:color w:val="993366"/>
          </w:rPr>
          <w:t>OPTIONAL</w:t>
        </w:r>
        <w:r>
          <w:t xml:space="preserve"> </w:t>
        </w:r>
        <w:r w:rsidRPr="00F10B4F">
          <w:t xml:space="preserve">     </w:t>
        </w:r>
        <w:r w:rsidRPr="00F10B4F">
          <w:rPr>
            <w:color w:val="808080"/>
          </w:rPr>
          <w:t>-- Need S</w:t>
        </w:r>
      </w:ins>
    </w:p>
    <w:p w14:paraId="2D5D69BC" w14:textId="4808527F" w:rsidR="007F12B7" w:rsidRPr="00F10B4F" w:rsidRDefault="007B1D7D" w:rsidP="00B13254">
      <w:pPr>
        <w:pStyle w:val="PL"/>
      </w:pPr>
      <w:ins w:id="39" w:author="Ericsson" w:date="2023-11-01T15:38:00Z">
        <w:r>
          <w:t xml:space="preserve">    ]]</w:t>
        </w:r>
      </w:ins>
    </w:p>
    <w:p w14:paraId="73EDC211" w14:textId="77777777" w:rsidR="00B13254" w:rsidRPr="00F10B4F" w:rsidRDefault="00B13254" w:rsidP="00B13254">
      <w:pPr>
        <w:pStyle w:val="PL"/>
      </w:pPr>
      <w:r w:rsidRPr="00F10B4F">
        <w:t>}</w:t>
      </w:r>
    </w:p>
    <w:p w14:paraId="033B0EC6" w14:textId="77777777" w:rsidR="00B13254" w:rsidRPr="00F10B4F" w:rsidRDefault="00B13254" w:rsidP="00B13254">
      <w:pPr>
        <w:pStyle w:val="PL"/>
      </w:pPr>
    </w:p>
    <w:p w14:paraId="0BB27A81" w14:textId="77777777" w:rsidR="00B13254" w:rsidRPr="00F10B4F" w:rsidRDefault="00B13254" w:rsidP="00B13254">
      <w:pPr>
        <w:pStyle w:val="PL"/>
      </w:pPr>
      <w:r w:rsidRPr="00F10B4F">
        <w:t xml:space="preserve">ValidityAreaList-r16 ::= </w:t>
      </w:r>
      <w:r w:rsidRPr="00F10B4F">
        <w:rPr>
          <w:color w:val="993366"/>
        </w:rPr>
        <w:t>SEQUENCE</w:t>
      </w:r>
      <w:r w:rsidRPr="00F10B4F">
        <w:t xml:space="preserve"> (</w:t>
      </w:r>
      <w:r w:rsidRPr="00F10B4F">
        <w:rPr>
          <w:color w:val="993366"/>
        </w:rPr>
        <w:t>SIZE</w:t>
      </w:r>
      <w:r w:rsidRPr="00F10B4F">
        <w:t xml:space="preserve"> (1..maxFreqIdle-r16))</w:t>
      </w:r>
      <w:r w:rsidRPr="00F10B4F">
        <w:rPr>
          <w:color w:val="993366"/>
        </w:rPr>
        <w:t xml:space="preserve"> OF</w:t>
      </w:r>
      <w:r w:rsidRPr="00F10B4F">
        <w:t xml:space="preserve"> ValidityArea-r16</w:t>
      </w:r>
    </w:p>
    <w:p w14:paraId="59125FA9" w14:textId="77777777" w:rsidR="00B13254" w:rsidRPr="00F10B4F" w:rsidRDefault="00B13254" w:rsidP="00B13254">
      <w:pPr>
        <w:pStyle w:val="PL"/>
      </w:pPr>
    </w:p>
    <w:p w14:paraId="30ECBB17" w14:textId="77777777" w:rsidR="00B13254" w:rsidRPr="00F10B4F" w:rsidRDefault="00B13254" w:rsidP="00B13254">
      <w:pPr>
        <w:pStyle w:val="PL"/>
      </w:pPr>
      <w:r w:rsidRPr="00F10B4F">
        <w:t xml:space="preserve">ValidityArea-r16 ::=             </w:t>
      </w:r>
      <w:r w:rsidRPr="00F10B4F">
        <w:rPr>
          <w:color w:val="993366"/>
        </w:rPr>
        <w:t>SEQUENCE</w:t>
      </w:r>
      <w:r w:rsidRPr="00F10B4F">
        <w:t xml:space="preserve"> {</w:t>
      </w:r>
    </w:p>
    <w:p w14:paraId="04D230B5" w14:textId="77777777" w:rsidR="00B13254" w:rsidRPr="00F10B4F" w:rsidRDefault="00B13254" w:rsidP="00B13254">
      <w:pPr>
        <w:pStyle w:val="PL"/>
      </w:pPr>
      <w:r w:rsidRPr="00F10B4F">
        <w:t xml:space="preserve">    carrierFreq-r16                  ARFCN-ValueNR,</w:t>
      </w:r>
    </w:p>
    <w:p w14:paraId="0EA350F2" w14:textId="77777777" w:rsidR="00B13254" w:rsidRPr="00F10B4F" w:rsidRDefault="00B13254" w:rsidP="00B13254">
      <w:pPr>
        <w:pStyle w:val="PL"/>
        <w:rPr>
          <w:color w:val="808080"/>
        </w:rPr>
      </w:pPr>
      <w:r w:rsidRPr="00F10B4F">
        <w:t xml:space="preserve">    validityCellList-r16             ValidityCellList                                                     </w:t>
      </w:r>
      <w:r w:rsidRPr="00F10B4F">
        <w:rPr>
          <w:color w:val="993366"/>
        </w:rPr>
        <w:t>OPTIONAL</w:t>
      </w:r>
      <w:r w:rsidRPr="00F10B4F">
        <w:t xml:space="preserve">   </w:t>
      </w:r>
      <w:r w:rsidRPr="00F10B4F">
        <w:rPr>
          <w:color w:val="808080"/>
        </w:rPr>
        <w:t>-- Need N</w:t>
      </w:r>
    </w:p>
    <w:p w14:paraId="2A650871" w14:textId="77777777" w:rsidR="00B13254" w:rsidRPr="00F10B4F" w:rsidRDefault="00B13254" w:rsidP="00B13254">
      <w:pPr>
        <w:pStyle w:val="PL"/>
      </w:pPr>
      <w:r w:rsidRPr="00F10B4F">
        <w:t>}</w:t>
      </w:r>
    </w:p>
    <w:p w14:paraId="01019732" w14:textId="77777777" w:rsidR="00B13254" w:rsidRPr="00F10B4F" w:rsidRDefault="00B13254" w:rsidP="00B13254">
      <w:pPr>
        <w:pStyle w:val="PL"/>
      </w:pPr>
    </w:p>
    <w:p w14:paraId="3511F8DC" w14:textId="77777777" w:rsidR="00B13254" w:rsidRPr="00F10B4F" w:rsidRDefault="00B13254" w:rsidP="00B13254">
      <w:pPr>
        <w:pStyle w:val="PL"/>
      </w:pPr>
      <w:r w:rsidRPr="00F10B4F">
        <w:t xml:space="preserve">ValidityCellList ::= </w:t>
      </w:r>
      <w:r w:rsidRPr="00F10B4F">
        <w:rPr>
          <w:color w:val="993366"/>
        </w:rPr>
        <w:t>SEQUENCE</w:t>
      </w:r>
      <w:r w:rsidRPr="00F10B4F">
        <w:t xml:space="preserve"> (</w:t>
      </w:r>
      <w:r w:rsidRPr="00F10B4F">
        <w:rPr>
          <w:color w:val="993366"/>
        </w:rPr>
        <w:t>SIZE</w:t>
      </w:r>
      <w:r w:rsidRPr="00F10B4F">
        <w:t xml:space="preserve"> (1.. maxCellMeasIdle-r16))</w:t>
      </w:r>
      <w:r w:rsidRPr="00F10B4F">
        <w:rPr>
          <w:color w:val="993366"/>
        </w:rPr>
        <w:t xml:space="preserve"> OF</w:t>
      </w:r>
      <w:r w:rsidRPr="00F10B4F">
        <w:t xml:space="preserve"> PCI-Range</w:t>
      </w:r>
    </w:p>
    <w:p w14:paraId="0D84E366" w14:textId="77777777" w:rsidR="00B13254" w:rsidRPr="00F10B4F" w:rsidRDefault="00B13254" w:rsidP="00B13254">
      <w:pPr>
        <w:pStyle w:val="PL"/>
      </w:pPr>
    </w:p>
    <w:p w14:paraId="3E146602" w14:textId="77777777" w:rsidR="00B13254" w:rsidRPr="00F10B4F" w:rsidRDefault="00B13254" w:rsidP="00B13254">
      <w:pPr>
        <w:pStyle w:val="PL"/>
      </w:pPr>
      <w:r w:rsidRPr="00F10B4F">
        <w:t xml:space="preserve">MeasIdleCarrierNR-r16 ::=        </w:t>
      </w:r>
      <w:r w:rsidRPr="00F10B4F">
        <w:rPr>
          <w:color w:val="993366"/>
        </w:rPr>
        <w:t>SEQUENCE</w:t>
      </w:r>
      <w:r w:rsidRPr="00F10B4F">
        <w:t xml:space="preserve"> {</w:t>
      </w:r>
    </w:p>
    <w:p w14:paraId="2F9A216C" w14:textId="77777777" w:rsidR="00B13254" w:rsidRPr="00F10B4F" w:rsidRDefault="00B13254" w:rsidP="00B13254">
      <w:pPr>
        <w:pStyle w:val="PL"/>
      </w:pPr>
      <w:r w:rsidRPr="00F10B4F">
        <w:t xml:space="preserve">    carrierFreq-r16                  ARFCN-ValueNR,</w:t>
      </w:r>
    </w:p>
    <w:p w14:paraId="4701016E" w14:textId="77777777" w:rsidR="00B13254" w:rsidRPr="00F10B4F" w:rsidRDefault="00B13254" w:rsidP="00B13254">
      <w:pPr>
        <w:pStyle w:val="PL"/>
      </w:pPr>
      <w:r w:rsidRPr="00F10B4F">
        <w:t xml:space="preserve">    ssbSubcarrierSpacing-r16         SubcarrierSpacing,</w:t>
      </w:r>
    </w:p>
    <w:p w14:paraId="0CA0A099" w14:textId="77777777" w:rsidR="00B13254" w:rsidRPr="00F10B4F" w:rsidRDefault="00B13254" w:rsidP="00B13254">
      <w:pPr>
        <w:pStyle w:val="PL"/>
        <w:rPr>
          <w:color w:val="808080"/>
        </w:rPr>
      </w:pPr>
      <w:r w:rsidRPr="00F10B4F">
        <w:t xml:space="preserve">    frequencyBandList                MultiFrequencyBandListNR                                             </w:t>
      </w:r>
      <w:r w:rsidRPr="00F10B4F">
        <w:rPr>
          <w:color w:val="993366"/>
        </w:rPr>
        <w:t>OPTIONAL</w:t>
      </w:r>
      <w:r w:rsidRPr="00F10B4F">
        <w:t xml:space="preserve">,  </w:t>
      </w:r>
      <w:r w:rsidRPr="00F10B4F">
        <w:rPr>
          <w:color w:val="808080"/>
        </w:rPr>
        <w:t>-- Need R</w:t>
      </w:r>
    </w:p>
    <w:p w14:paraId="093DB393" w14:textId="77777777" w:rsidR="00B13254" w:rsidRPr="00F10B4F" w:rsidRDefault="00B13254" w:rsidP="00B13254">
      <w:pPr>
        <w:pStyle w:val="PL"/>
        <w:rPr>
          <w:color w:val="808080"/>
        </w:rPr>
      </w:pPr>
      <w:r w:rsidRPr="00F10B4F">
        <w:lastRenderedPageBreak/>
        <w:t xml:space="preserve">    measCellListNR-r16               CellListNR-r16                                                       </w:t>
      </w:r>
      <w:r w:rsidRPr="00F10B4F">
        <w:rPr>
          <w:color w:val="993366"/>
        </w:rPr>
        <w:t>OPTIONAL</w:t>
      </w:r>
      <w:r w:rsidRPr="00F10B4F">
        <w:t xml:space="preserve">,  </w:t>
      </w:r>
      <w:r w:rsidRPr="00F10B4F">
        <w:rPr>
          <w:color w:val="808080"/>
        </w:rPr>
        <w:t>-- Need R</w:t>
      </w:r>
    </w:p>
    <w:p w14:paraId="1F1EC567" w14:textId="77777777" w:rsidR="00B13254" w:rsidRPr="00F10B4F" w:rsidRDefault="00B13254" w:rsidP="00B13254">
      <w:pPr>
        <w:pStyle w:val="PL"/>
      </w:pPr>
      <w:r w:rsidRPr="00F10B4F">
        <w:t xml:space="preserve">    reportQuantities-r16             </w:t>
      </w:r>
      <w:r w:rsidRPr="00F10B4F">
        <w:rPr>
          <w:color w:val="993366"/>
        </w:rPr>
        <w:t>ENUMERATED</w:t>
      </w:r>
      <w:r w:rsidRPr="00F10B4F">
        <w:t xml:space="preserve"> {rsrp, rsrq, both},</w:t>
      </w:r>
    </w:p>
    <w:p w14:paraId="7A87C054" w14:textId="77777777" w:rsidR="00B13254" w:rsidRPr="00F10B4F" w:rsidRDefault="00B13254" w:rsidP="00B13254">
      <w:pPr>
        <w:pStyle w:val="PL"/>
      </w:pPr>
      <w:r w:rsidRPr="00F10B4F">
        <w:t xml:space="preserve">    qualityThreshold-r16             </w:t>
      </w:r>
      <w:r w:rsidRPr="00F10B4F">
        <w:rPr>
          <w:color w:val="993366"/>
        </w:rPr>
        <w:t>SEQUENCE</w:t>
      </w:r>
      <w:r w:rsidRPr="00F10B4F">
        <w:t xml:space="preserve"> {</w:t>
      </w:r>
    </w:p>
    <w:p w14:paraId="44EA5465" w14:textId="77777777" w:rsidR="00B13254" w:rsidRPr="00F10B4F" w:rsidRDefault="00B13254" w:rsidP="00B13254">
      <w:pPr>
        <w:pStyle w:val="PL"/>
        <w:rPr>
          <w:color w:val="808080"/>
        </w:rPr>
      </w:pPr>
      <w:r w:rsidRPr="00F10B4F">
        <w:t xml:space="preserve">        idleRSRP-Threshold-NR-r16        RSRP-Range                                                           </w:t>
      </w:r>
      <w:r w:rsidRPr="00F10B4F">
        <w:rPr>
          <w:color w:val="993366"/>
        </w:rPr>
        <w:t>OPTIONAL</w:t>
      </w:r>
      <w:r w:rsidRPr="00F10B4F">
        <w:t xml:space="preserve">,  </w:t>
      </w:r>
      <w:r w:rsidRPr="00F10B4F">
        <w:rPr>
          <w:color w:val="808080"/>
        </w:rPr>
        <w:t>-- Need R</w:t>
      </w:r>
    </w:p>
    <w:p w14:paraId="6CB48686" w14:textId="77777777" w:rsidR="00B13254" w:rsidRPr="00F10B4F" w:rsidRDefault="00B13254" w:rsidP="00B13254">
      <w:pPr>
        <w:pStyle w:val="PL"/>
        <w:rPr>
          <w:color w:val="808080"/>
        </w:rPr>
      </w:pPr>
      <w:r w:rsidRPr="00F10B4F">
        <w:t xml:space="preserve">        idleRSRQ-Threshold-NR-r16        RSRQ-Range                                                           </w:t>
      </w:r>
      <w:r w:rsidRPr="00F10B4F">
        <w:rPr>
          <w:color w:val="993366"/>
        </w:rPr>
        <w:t>OPTIONAL</w:t>
      </w:r>
      <w:r w:rsidRPr="00F10B4F">
        <w:t xml:space="preserve">   </w:t>
      </w:r>
      <w:r w:rsidRPr="00F10B4F">
        <w:rPr>
          <w:color w:val="808080"/>
        </w:rPr>
        <w:t>-- Need R</w:t>
      </w:r>
    </w:p>
    <w:p w14:paraId="6499A8BB"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5EAF6E8" w14:textId="77777777" w:rsidR="00B13254" w:rsidRPr="00F10B4F" w:rsidRDefault="00B13254" w:rsidP="00B13254">
      <w:pPr>
        <w:pStyle w:val="PL"/>
      </w:pPr>
      <w:r w:rsidRPr="00F10B4F">
        <w:t xml:space="preserve">    ssb-MeasConfig-r16               </w:t>
      </w:r>
      <w:r w:rsidRPr="00F10B4F">
        <w:rPr>
          <w:color w:val="993366"/>
        </w:rPr>
        <w:t>SEQUENCE</w:t>
      </w:r>
      <w:r w:rsidRPr="00F10B4F">
        <w:t xml:space="preserve"> {</w:t>
      </w:r>
    </w:p>
    <w:p w14:paraId="520F0E7A" w14:textId="77777777" w:rsidR="00B13254" w:rsidRPr="00F10B4F" w:rsidRDefault="00B13254" w:rsidP="00B13254">
      <w:pPr>
        <w:pStyle w:val="PL"/>
        <w:rPr>
          <w:color w:val="808080"/>
        </w:rPr>
      </w:pPr>
      <w:r w:rsidRPr="00F10B4F">
        <w:t xml:space="preserve">        nrofSS-BlocksToAverage-r16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26AB4340" w14:textId="77777777" w:rsidR="00B13254" w:rsidRPr="00F10B4F" w:rsidRDefault="00B13254" w:rsidP="00B13254">
      <w:pPr>
        <w:pStyle w:val="PL"/>
        <w:rPr>
          <w:color w:val="808080"/>
        </w:rPr>
      </w:pPr>
      <w:r w:rsidRPr="00F10B4F">
        <w:t xml:space="preserve">        absThreshSS-BlocksConsolidation-r16 ThresholdNR                                                       </w:t>
      </w:r>
      <w:r w:rsidRPr="00F10B4F">
        <w:rPr>
          <w:color w:val="993366"/>
        </w:rPr>
        <w:t>OPTIONAL</w:t>
      </w:r>
      <w:r w:rsidRPr="00F10B4F">
        <w:t xml:space="preserve">,   </w:t>
      </w:r>
      <w:r w:rsidRPr="00F10B4F">
        <w:rPr>
          <w:color w:val="808080"/>
        </w:rPr>
        <w:t>-- Need S</w:t>
      </w:r>
    </w:p>
    <w:p w14:paraId="133FBB6E" w14:textId="77777777" w:rsidR="00B13254" w:rsidRPr="00F10B4F" w:rsidRDefault="00B13254" w:rsidP="00B13254">
      <w:pPr>
        <w:pStyle w:val="PL"/>
        <w:rPr>
          <w:color w:val="808080"/>
        </w:rPr>
      </w:pPr>
      <w:r w:rsidRPr="00F10B4F">
        <w:t xml:space="preserve">        smtc-r16                            SSB-MTC                                                           </w:t>
      </w:r>
      <w:r w:rsidRPr="00F10B4F">
        <w:rPr>
          <w:color w:val="993366"/>
        </w:rPr>
        <w:t>OPTIONAL</w:t>
      </w:r>
      <w:r w:rsidRPr="00F10B4F">
        <w:t xml:space="preserve">,   </w:t>
      </w:r>
      <w:r w:rsidRPr="00F10B4F">
        <w:rPr>
          <w:color w:val="808080"/>
        </w:rPr>
        <w:t>-- Need S</w:t>
      </w:r>
    </w:p>
    <w:p w14:paraId="0F0621E3" w14:textId="77777777" w:rsidR="00B13254" w:rsidRPr="00F10B4F" w:rsidRDefault="00B13254" w:rsidP="00B13254">
      <w:pPr>
        <w:pStyle w:val="PL"/>
        <w:rPr>
          <w:color w:val="808080"/>
        </w:rPr>
      </w:pPr>
      <w:r w:rsidRPr="00F10B4F">
        <w:t xml:space="preserve">        ssb-ToMeasure-r16                   SSB-ToMeasure                                                     </w:t>
      </w:r>
      <w:r w:rsidRPr="00F10B4F">
        <w:rPr>
          <w:color w:val="993366"/>
        </w:rPr>
        <w:t>OPTIONAL</w:t>
      </w:r>
      <w:r w:rsidRPr="00F10B4F">
        <w:t xml:space="preserve">,   </w:t>
      </w:r>
      <w:r w:rsidRPr="00F10B4F">
        <w:rPr>
          <w:color w:val="808080"/>
        </w:rPr>
        <w:t>-- Need S</w:t>
      </w:r>
    </w:p>
    <w:p w14:paraId="794EBA68" w14:textId="77777777" w:rsidR="00B13254" w:rsidRPr="00F10B4F" w:rsidRDefault="00B13254" w:rsidP="00B13254">
      <w:pPr>
        <w:pStyle w:val="PL"/>
      </w:pPr>
      <w:r w:rsidRPr="00F10B4F">
        <w:t xml:space="preserve">        deriveSSB-IndexFromCell-r16         </w:t>
      </w:r>
      <w:r w:rsidRPr="00F10B4F">
        <w:rPr>
          <w:color w:val="993366"/>
        </w:rPr>
        <w:t>BOOLEAN</w:t>
      </w:r>
      <w:r w:rsidRPr="00F10B4F">
        <w:t>,</w:t>
      </w:r>
    </w:p>
    <w:p w14:paraId="5C5229C8" w14:textId="77777777" w:rsidR="00B13254" w:rsidRPr="00F10B4F" w:rsidRDefault="00B13254" w:rsidP="00B13254">
      <w:pPr>
        <w:pStyle w:val="PL"/>
        <w:rPr>
          <w:color w:val="808080"/>
        </w:rPr>
      </w:pPr>
      <w:r w:rsidRPr="00F10B4F">
        <w:t xml:space="preserve">        ss-RSSI-Measurement-r16             SS-RSSI-Measurement                                               </w:t>
      </w:r>
      <w:r w:rsidRPr="00F10B4F">
        <w:rPr>
          <w:color w:val="993366"/>
        </w:rPr>
        <w:t>OPTIONAL</w:t>
      </w:r>
      <w:r w:rsidRPr="00F10B4F">
        <w:t xml:space="preserve">    </w:t>
      </w:r>
      <w:r w:rsidRPr="00F10B4F">
        <w:rPr>
          <w:color w:val="808080"/>
        </w:rPr>
        <w:t>-- Need S</w:t>
      </w:r>
    </w:p>
    <w:p w14:paraId="5719BD30"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117BCAFC" w14:textId="77777777" w:rsidR="00B13254" w:rsidRPr="00F10B4F" w:rsidRDefault="00B13254" w:rsidP="00B13254">
      <w:pPr>
        <w:pStyle w:val="PL"/>
        <w:rPr>
          <w:color w:val="808080"/>
        </w:rPr>
      </w:pPr>
      <w:r w:rsidRPr="00F10B4F">
        <w:t xml:space="preserve">    beamMeasConfigIdle-r16           BeamMeasConfigIdle-NR-r16                                            </w:t>
      </w:r>
      <w:r w:rsidRPr="00F10B4F">
        <w:rPr>
          <w:color w:val="993366"/>
        </w:rPr>
        <w:t>OPTIONAL</w:t>
      </w:r>
      <w:r w:rsidRPr="00F10B4F">
        <w:t xml:space="preserve">,  </w:t>
      </w:r>
      <w:r w:rsidRPr="00F10B4F">
        <w:rPr>
          <w:color w:val="808080"/>
        </w:rPr>
        <w:t>-- Need R</w:t>
      </w:r>
    </w:p>
    <w:p w14:paraId="4ACAF20A" w14:textId="26DEFAF3" w:rsidR="004E07BA" w:rsidRDefault="00B13254" w:rsidP="004E07BA">
      <w:pPr>
        <w:pStyle w:val="PL"/>
        <w:rPr>
          <w:ins w:id="40" w:author="Ericsson" w:date="2023-11-01T15:32:00Z"/>
        </w:rPr>
      </w:pPr>
      <w:r w:rsidRPr="00F10B4F">
        <w:t xml:space="preserve">    ...</w:t>
      </w:r>
      <w:ins w:id="41" w:author="Ericsson" w:date="2023-11-01T15:39:00Z">
        <w:r w:rsidR="002A3050">
          <w:t>,</w:t>
        </w:r>
      </w:ins>
    </w:p>
    <w:p w14:paraId="640E5AA9" w14:textId="1F55FBBE" w:rsidR="00203662" w:rsidRDefault="00203662" w:rsidP="004E07BA">
      <w:pPr>
        <w:pStyle w:val="PL"/>
        <w:rPr>
          <w:ins w:id="42" w:author="Ericsson" w:date="2023-11-01T09:54:00Z"/>
        </w:rPr>
      </w:pPr>
      <w:ins w:id="43" w:author="Ericsson" w:date="2023-11-01T15:32:00Z">
        <w:r>
          <w:t xml:space="preserve">    [[</w:t>
        </w:r>
      </w:ins>
    </w:p>
    <w:p w14:paraId="44F4B77A" w14:textId="36C3768F" w:rsidR="00EC121E" w:rsidRDefault="00EC121E" w:rsidP="004E07BA">
      <w:pPr>
        <w:pStyle w:val="PL"/>
        <w:rPr>
          <w:ins w:id="44" w:author="Ericsson" w:date="2023-09-27T10:44:00Z"/>
        </w:rPr>
      </w:pPr>
      <w:ins w:id="45" w:author="Ericsson" w:date="2023-11-01T09:54:00Z">
        <w:r>
          <w:t xml:space="preserve">    </w:t>
        </w:r>
      </w:ins>
      <w:ins w:id="46" w:author="Ericsson" w:date="2023-11-01T13:25:00Z">
        <w:r w:rsidR="00C12252">
          <w:t>validity</w:t>
        </w:r>
      </w:ins>
      <w:ins w:id="47" w:author="Ericsson" w:date="2023-11-01T15:31:00Z">
        <w:r w:rsidR="009777BC">
          <w:t>Timer</w:t>
        </w:r>
      </w:ins>
      <w:ins w:id="48" w:author="Ericsson" w:date="2023-11-02T19:06:00Z">
        <w:r w:rsidR="00CE4BBB">
          <w:t>MeasIdle</w:t>
        </w:r>
      </w:ins>
      <w:ins w:id="49" w:author="Ericsson" w:date="2023-11-01T09:55:00Z">
        <w:r w:rsidR="00FA50AC">
          <w:t>-r18</w:t>
        </w:r>
        <w:r w:rsidR="00FA50AC">
          <w:tab/>
        </w:r>
        <w:r w:rsidR="00FA50AC">
          <w:tab/>
        </w:r>
        <w:r w:rsidR="00FA50AC">
          <w:tab/>
        </w:r>
        <w:r w:rsidR="00FA50AC">
          <w:tab/>
        </w:r>
        <w:r w:rsidR="00FA50AC" w:rsidRPr="00F10B4F">
          <w:rPr>
            <w:color w:val="993366"/>
          </w:rPr>
          <w:t>ENUMERATED</w:t>
        </w:r>
        <w:r w:rsidR="00FA50AC" w:rsidRPr="00F10B4F">
          <w:t xml:space="preserve"> {</w:t>
        </w:r>
      </w:ins>
      <w:ins w:id="50" w:author="Ericsson" w:date="2023-11-01T13:25:00Z">
        <w:r w:rsidR="00C12252">
          <w:t>value1, value2, value3, value4</w:t>
        </w:r>
      </w:ins>
      <w:ins w:id="51" w:author="Ericsson" w:date="2023-11-01T09:55:00Z">
        <w:r w:rsidR="00FA50AC" w:rsidRPr="00F10B4F">
          <w:t>}</w:t>
        </w:r>
        <w:r w:rsidR="00FA50AC">
          <w:t xml:space="preserve">                       </w:t>
        </w:r>
        <w:r w:rsidR="00FA50AC" w:rsidRPr="00F10B4F">
          <w:rPr>
            <w:color w:val="993366"/>
          </w:rPr>
          <w:t>OPTIONAL</w:t>
        </w:r>
        <w:r w:rsidR="00FA50AC">
          <w:rPr>
            <w:color w:val="993366"/>
          </w:rPr>
          <w:t xml:space="preserve">  </w:t>
        </w:r>
        <w:r w:rsidR="00FA50AC" w:rsidRPr="00F10B4F">
          <w:rPr>
            <w:color w:val="808080"/>
          </w:rPr>
          <w:t>-- Need R</w:t>
        </w:r>
      </w:ins>
    </w:p>
    <w:p w14:paraId="66B43742" w14:textId="2B2EB14A" w:rsidR="004E07BA" w:rsidRDefault="004E07BA" w:rsidP="004E07BA">
      <w:pPr>
        <w:pStyle w:val="PL"/>
        <w:rPr>
          <w:ins w:id="52" w:author="Ericsson" w:date="2023-09-27T10:44:00Z"/>
          <w:color w:val="993366"/>
        </w:rPr>
      </w:pPr>
      <w:ins w:id="53" w:author="Ericsson" w:date="2023-09-27T10:44:00Z">
        <w:r>
          <w:t xml:space="preserve">    reportTime</w:t>
        </w:r>
      </w:ins>
      <w:ins w:id="54" w:author="Ericsson" w:date="2023-11-01T17:03:00Z">
        <w:r w:rsidR="008E41C6">
          <w:t>D</w:t>
        </w:r>
      </w:ins>
      <w:ins w:id="55" w:author="Ericsson" w:date="2023-11-01T17:04:00Z">
        <w:r w:rsidR="008E41C6">
          <w:t>ifference</w:t>
        </w:r>
      </w:ins>
      <w:ins w:id="56" w:author="Ericsson" w:date="2023-09-27T10:44:00Z">
        <w:r>
          <w:t xml:space="preserve">-r18                </w:t>
        </w:r>
        <w:r w:rsidRPr="00F10B4F">
          <w:rPr>
            <w:color w:val="993366"/>
          </w:rPr>
          <w:t>ENUMERATED</w:t>
        </w:r>
        <w:r w:rsidRPr="00F10B4F">
          <w:t xml:space="preserve"> {</w:t>
        </w:r>
        <w:r>
          <w:t>true</w:t>
        </w:r>
        <w:r w:rsidRPr="00F10B4F">
          <w:t>}</w:t>
        </w:r>
        <w:r>
          <w:t xml:space="preserve">                                                 </w:t>
        </w:r>
        <w:r w:rsidRPr="00F10B4F">
          <w:rPr>
            <w:color w:val="993366"/>
          </w:rPr>
          <w:t>OPTIONAL</w:t>
        </w:r>
        <w:r>
          <w:rPr>
            <w:color w:val="993366"/>
          </w:rPr>
          <w:t xml:space="preserve">  </w:t>
        </w:r>
        <w:r w:rsidRPr="00F10B4F">
          <w:rPr>
            <w:color w:val="808080"/>
          </w:rPr>
          <w:t>-- Need R</w:t>
        </w:r>
      </w:ins>
    </w:p>
    <w:p w14:paraId="5ED279DB" w14:textId="09DA67BE" w:rsidR="00A215C1" w:rsidRPr="00FB5D2C" w:rsidRDefault="004E07BA" w:rsidP="004E07BA">
      <w:pPr>
        <w:pStyle w:val="PL"/>
        <w:rPr>
          <w:color w:val="993366"/>
        </w:rPr>
      </w:pPr>
      <w:ins w:id="57" w:author="Ericsson" w:date="2023-09-27T10:44:00Z">
        <w:r>
          <w:rPr>
            <w:color w:val="993366"/>
          </w:rPr>
          <w:t xml:space="preserve">    ]]</w:t>
        </w:r>
      </w:ins>
    </w:p>
    <w:p w14:paraId="4D5DD87E" w14:textId="77777777" w:rsidR="00B13254" w:rsidRPr="00F10B4F" w:rsidRDefault="00B13254" w:rsidP="00B13254">
      <w:pPr>
        <w:pStyle w:val="PL"/>
      </w:pPr>
      <w:r w:rsidRPr="00F10B4F">
        <w:t>}</w:t>
      </w:r>
    </w:p>
    <w:p w14:paraId="2447266D" w14:textId="77777777" w:rsidR="00B13254" w:rsidRPr="00F10B4F" w:rsidRDefault="00B13254" w:rsidP="00B13254">
      <w:pPr>
        <w:pStyle w:val="PL"/>
      </w:pPr>
    </w:p>
    <w:p w14:paraId="5899F678" w14:textId="77777777" w:rsidR="00B13254" w:rsidRPr="00F10B4F" w:rsidRDefault="00B13254" w:rsidP="00B13254">
      <w:pPr>
        <w:pStyle w:val="PL"/>
      </w:pPr>
      <w:r w:rsidRPr="00F10B4F">
        <w:t xml:space="preserve">MeasIdleCarrierEUTRA-r16 ::=     </w:t>
      </w:r>
      <w:r w:rsidRPr="00F10B4F">
        <w:rPr>
          <w:color w:val="993366"/>
        </w:rPr>
        <w:t>SEQUENCE</w:t>
      </w:r>
      <w:r w:rsidRPr="00F10B4F">
        <w:t xml:space="preserve"> {</w:t>
      </w:r>
    </w:p>
    <w:p w14:paraId="25912F63" w14:textId="77777777" w:rsidR="00B13254" w:rsidRPr="00F10B4F" w:rsidRDefault="00B13254" w:rsidP="00B13254">
      <w:pPr>
        <w:pStyle w:val="PL"/>
      </w:pPr>
      <w:r w:rsidRPr="00F10B4F">
        <w:t xml:space="preserve">    carrierFreqEUTRA-r16             ARFCN-ValueEUTRA,</w:t>
      </w:r>
    </w:p>
    <w:p w14:paraId="4DD3C1FB" w14:textId="77777777" w:rsidR="00B13254" w:rsidRPr="00F10B4F" w:rsidRDefault="00B13254" w:rsidP="00B13254">
      <w:pPr>
        <w:pStyle w:val="PL"/>
      </w:pPr>
      <w:r w:rsidRPr="00F10B4F">
        <w:t xml:space="preserve">    allowedMeasBandwidth-r16         EUTRA-AllowedMeasBandwidth,</w:t>
      </w:r>
    </w:p>
    <w:p w14:paraId="4FC58BEE" w14:textId="77777777" w:rsidR="00B13254" w:rsidRPr="00F10B4F" w:rsidRDefault="00B13254" w:rsidP="00B13254">
      <w:pPr>
        <w:pStyle w:val="PL"/>
        <w:rPr>
          <w:color w:val="808080"/>
        </w:rPr>
      </w:pPr>
      <w:r w:rsidRPr="00F10B4F">
        <w:t xml:space="preserve">    measCellListEUTRA-r16            CellListEUTRA-r16                                                    </w:t>
      </w:r>
      <w:r w:rsidRPr="00F10B4F">
        <w:rPr>
          <w:color w:val="993366"/>
        </w:rPr>
        <w:t>OPTIONAL</w:t>
      </w:r>
      <w:r w:rsidRPr="00F10B4F">
        <w:t xml:space="preserve">,  </w:t>
      </w:r>
      <w:r w:rsidRPr="00F10B4F">
        <w:rPr>
          <w:color w:val="808080"/>
        </w:rPr>
        <w:t>-- Need R</w:t>
      </w:r>
    </w:p>
    <w:p w14:paraId="689609D1" w14:textId="77777777" w:rsidR="00B13254" w:rsidRPr="00F10B4F" w:rsidRDefault="00B13254" w:rsidP="00B13254">
      <w:pPr>
        <w:pStyle w:val="PL"/>
      </w:pPr>
      <w:r w:rsidRPr="00F10B4F">
        <w:t xml:space="preserve">    reportQuantitiesEUTRA-r16        </w:t>
      </w:r>
      <w:r w:rsidRPr="00F10B4F">
        <w:rPr>
          <w:color w:val="993366"/>
        </w:rPr>
        <w:t>ENUMERATED</w:t>
      </w:r>
      <w:r w:rsidRPr="00F10B4F">
        <w:t xml:space="preserve"> {rsrp, rsrq, both},</w:t>
      </w:r>
    </w:p>
    <w:p w14:paraId="5F038764" w14:textId="77777777" w:rsidR="00B13254" w:rsidRPr="00F10B4F" w:rsidRDefault="00B13254" w:rsidP="00B13254">
      <w:pPr>
        <w:pStyle w:val="PL"/>
      </w:pPr>
      <w:r w:rsidRPr="00F10B4F">
        <w:t xml:space="preserve">    qualityThresholdEUTRA-r16        </w:t>
      </w:r>
      <w:r w:rsidRPr="00F10B4F">
        <w:rPr>
          <w:color w:val="993366"/>
        </w:rPr>
        <w:t>SEQUENCE</w:t>
      </w:r>
      <w:r w:rsidRPr="00F10B4F">
        <w:t xml:space="preserve"> {</w:t>
      </w:r>
    </w:p>
    <w:p w14:paraId="256DF9D2" w14:textId="77777777" w:rsidR="00B13254" w:rsidRPr="00F10B4F" w:rsidRDefault="00B13254" w:rsidP="00B13254">
      <w:pPr>
        <w:pStyle w:val="PL"/>
        <w:rPr>
          <w:color w:val="808080"/>
        </w:rPr>
      </w:pPr>
      <w:r w:rsidRPr="00F10B4F">
        <w:t xml:space="preserve">        idleRSRP-Threshold-EUTRA-r16     RSRP-RangeEUTRA                                                      </w:t>
      </w:r>
      <w:r w:rsidRPr="00F10B4F">
        <w:rPr>
          <w:color w:val="993366"/>
        </w:rPr>
        <w:t>OPTIONAL</w:t>
      </w:r>
      <w:r w:rsidRPr="00F10B4F">
        <w:t xml:space="preserve">,  </w:t>
      </w:r>
      <w:r w:rsidRPr="00F10B4F">
        <w:rPr>
          <w:color w:val="808080"/>
        </w:rPr>
        <w:t>-- Need R</w:t>
      </w:r>
    </w:p>
    <w:p w14:paraId="0715B5C0" w14:textId="77777777" w:rsidR="00B13254" w:rsidRPr="00F10B4F" w:rsidRDefault="00B13254" w:rsidP="00B13254">
      <w:pPr>
        <w:pStyle w:val="PL"/>
        <w:rPr>
          <w:color w:val="808080"/>
        </w:rPr>
      </w:pPr>
      <w:r w:rsidRPr="00F10B4F">
        <w:t xml:space="preserve">        idleRSRQ-Threshold-EUTRA-r16     RSRQ-RangeEUTRA-r16                                                  </w:t>
      </w:r>
      <w:r w:rsidRPr="00F10B4F">
        <w:rPr>
          <w:color w:val="993366"/>
        </w:rPr>
        <w:t>OPTIONAL</w:t>
      </w:r>
      <w:r w:rsidRPr="00F10B4F">
        <w:t xml:space="preserve">   </w:t>
      </w:r>
      <w:r w:rsidRPr="00F10B4F">
        <w:rPr>
          <w:color w:val="808080"/>
        </w:rPr>
        <w:t>-- Need R</w:t>
      </w:r>
    </w:p>
    <w:p w14:paraId="66EA2CA9" w14:textId="77777777" w:rsidR="00B13254" w:rsidRPr="00F10B4F" w:rsidRDefault="00B13254" w:rsidP="00B13254">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40C04C27" w14:textId="77777777" w:rsidR="00B13254" w:rsidRPr="00F10B4F" w:rsidRDefault="00B13254" w:rsidP="00B13254">
      <w:pPr>
        <w:pStyle w:val="PL"/>
      </w:pPr>
      <w:r w:rsidRPr="00F10B4F">
        <w:t xml:space="preserve">    ...</w:t>
      </w:r>
    </w:p>
    <w:p w14:paraId="2C363834" w14:textId="77777777" w:rsidR="00B13254" w:rsidRPr="00F10B4F" w:rsidRDefault="00B13254" w:rsidP="00B13254">
      <w:pPr>
        <w:pStyle w:val="PL"/>
      </w:pPr>
      <w:r w:rsidRPr="00F10B4F">
        <w:t>}</w:t>
      </w:r>
    </w:p>
    <w:p w14:paraId="3716FA08" w14:textId="77777777" w:rsidR="00B13254" w:rsidRPr="00F10B4F" w:rsidRDefault="00B13254" w:rsidP="00B13254">
      <w:pPr>
        <w:pStyle w:val="PL"/>
      </w:pPr>
    </w:p>
    <w:p w14:paraId="0782E844" w14:textId="77777777" w:rsidR="00B13254" w:rsidRPr="00F10B4F" w:rsidRDefault="00B13254" w:rsidP="00B13254">
      <w:pPr>
        <w:pStyle w:val="PL"/>
      </w:pPr>
      <w:r w:rsidRPr="00F10B4F">
        <w:t xml:space="preserve">CellListNR-r16  ::=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PCI-Range</w:t>
      </w:r>
    </w:p>
    <w:p w14:paraId="441526A2" w14:textId="77777777" w:rsidR="00B13254" w:rsidRPr="00F10B4F" w:rsidRDefault="00B13254" w:rsidP="00B13254">
      <w:pPr>
        <w:pStyle w:val="PL"/>
      </w:pPr>
    </w:p>
    <w:p w14:paraId="7A77FBF3" w14:textId="77777777" w:rsidR="00B13254" w:rsidRPr="00F10B4F" w:rsidRDefault="00B13254" w:rsidP="00B13254">
      <w:pPr>
        <w:pStyle w:val="PL"/>
      </w:pPr>
      <w:r w:rsidRPr="00F10B4F">
        <w:t xml:space="preserve">CellListEUTRA-r16  ::=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EUTRA-PhysCellIdRange</w:t>
      </w:r>
    </w:p>
    <w:p w14:paraId="68099714" w14:textId="77777777" w:rsidR="00B13254" w:rsidRPr="00F10B4F" w:rsidRDefault="00B13254" w:rsidP="00B13254">
      <w:pPr>
        <w:pStyle w:val="PL"/>
      </w:pPr>
    </w:p>
    <w:p w14:paraId="52F5D991" w14:textId="77777777" w:rsidR="00B13254" w:rsidRPr="00F10B4F" w:rsidRDefault="00B13254" w:rsidP="00B13254">
      <w:pPr>
        <w:pStyle w:val="PL"/>
      </w:pPr>
      <w:r w:rsidRPr="00F10B4F">
        <w:t xml:space="preserve">BeamMeasConfigIdle-NR-r16  ::=   </w:t>
      </w:r>
      <w:r w:rsidRPr="00F10B4F">
        <w:rPr>
          <w:color w:val="993366"/>
        </w:rPr>
        <w:t>SEQUENCE</w:t>
      </w:r>
      <w:r w:rsidRPr="00F10B4F">
        <w:t xml:space="preserve"> {</w:t>
      </w:r>
    </w:p>
    <w:p w14:paraId="3CA880D1" w14:textId="77777777" w:rsidR="00B13254" w:rsidRPr="00F10B4F" w:rsidRDefault="00B13254" w:rsidP="00B13254">
      <w:pPr>
        <w:pStyle w:val="PL"/>
      </w:pPr>
      <w:r w:rsidRPr="00F10B4F">
        <w:t xml:space="preserve">    reportQuantityRS-Indexes-r16     </w:t>
      </w:r>
      <w:r w:rsidRPr="00F10B4F">
        <w:rPr>
          <w:color w:val="993366"/>
        </w:rPr>
        <w:t>ENUMERATED</w:t>
      </w:r>
      <w:r w:rsidRPr="00F10B4F">
        <w:t xml:space="preserve"> {rsrp, rsrq, both},</w:t>
      </w:r>
    </w:p>
    <w:p w14:paraId="2762B668" w14:textId="77777777" w:rsidR="00B13254" w:rsidRPr="00F10B4F" w:rsidRDefault="00B13254" w:rsidP="00B13254">
      <w:pPr>
        <w:pStyle w:val="PL"/>
      </w:pPr>
      <w:r w:rsidRPr="00F10B4F">
        <w:t xml:space="preserve">    maxNrofRS-IndexesToReport-r16    </w:t>
      </w:r>
      <w:r w:rsidRPr="00F10B4F">
        <w:rPr>
          <w:color w:val="993366"/>
        </w:rPr>
        <w:t>INTEGER</w:t>
      </w:r>
      <w:r w:rsidRPr="00F10B4F">
        <w:t xml:space="preserve"> (1.. maxNrofIndexesToReport),</w:t>
      </w:r>
    </w:p>
    <w:p w14:paraId="10FC7D84" w14:textId="77777777" w:rsidR="00B13254" w:rsidRPr="00F10B4F" w:rsidRDefault="00B13254" w:rsidP="00B13254">
      <w:pPr>
        <w:pStyle w:val="PL"/>
      </w:pPr>
      <w:r w:rsidRPr="00F10B4F">
        <w:t xml:space="preserve">    includeBeamMeasurements-r16      </w:t>
      </w:r>
      <w:r w:rsidRPr="00F10B4F">
        <w:rPr>
          <w:color w:val="993366"/>
        </w:rPr>
        <w:t>BOOLEAN</w:t>
      </w:r>
    </w:p>
    <w:p w14:paraId="4167DA3D" w14:textId="77777777" w:rsidR="00B13254" w:rsidRPr="00F10B4F" w:rsidRDefault="00B13254" w:rsidP="00B13254">
      <w:pPr>
        <w:pStyle w:val="PL"/>
      </w:pPr>
      <w:r w:rsidRPr="00F10B4F">
        <w:t>}</w:t>
      </w:r>
    </w:p>
    <w:p w14:paraId="482C3339" w14:textId="77777777" w:rsidR="00B13254" w:rsidRPr="00F10B4F" w:rsidRDefault="00B13254" w:rsidP="00B13254">
      <w:pPr>
        <w:pStyle w:val="PL"/>
      </w:pPr>
    </w:p>
    <w:p w14:paraId="62B5DC1C" w14:textId="77777777" w:rsidR="00B13254" w:rsidRPr="00F10B4F" w:rsidRDefault="00B13254" w:rsidP="00B13254">
      <w:pPr>
        <w:pStyle w:val="PL"/>
      </w:pPr>
      <w:r w:rsidRPr="00F10B4F">
        <w:t xml:space="preserve">RSRQ-RangeEUTRA-r16 ::=   </w:t>
      </w:r>
      <w:r w:rsidRPr="00F10B4F">
        <w:rPr>
          <w:color w:val="993366"/>
        </w:rPr>
        <w:t>INTEGER</w:t>
      </w:r>
      <w:r w:rsidRPr="00F10B4F">
        <w:t xml:space="preserve"> (-30..46)</w:t>
      </w:r>
    </w:p>
    <w:p w14:paraId="75CA062B" w14:textId="77777777" w:rsidR="00B13254" w:rsidRPr="00F10B4F" w:rsidRDefault="00B13254" w:rsidP="00B13254">
      <w:pPr>
        <w:pStyle w:val="PL"/>
      </w:pPr>
    </w:p>
    <w:p w14:paraId="625BA451" w14:textId="77777777" w:rsidR="00B13254" w:rsidRPr="00F10B4F" w:rsidRDefault="00B13254" w:rsidP="00B13254">
      <w:pPr>
        <w:pStyle w:val="PL"/>
        <w:rPr>
          <w:color w:val="808080"/>
        </w:rPr>
      </w:pPr>
      <w:r w:rsidRPr="00F10B4F">
        <w:rPr>
          <w:color w:val="808080"/>
        </w:rPr>
        <w:t>-- TAG-MEASIDLECONFIG-STOP</w:t>
      </w:r>
    </w:p>
    <w:p w14:paraId="70BBABA3" w14:textId="77777777" w:rsidR="00B13254" w:rsidRPr="00F10B4F" w:rsidRDefault="00B13254" w:rsidP="00B13254">
      <w:pPr>
        <w:pStyle w:val="PL"/>
        <w:rPr>
          <w:color w:val="808080"/>
        </w:rPr>
      </w:pPr>
      <w:r w:rsidRPr="00F10B4F">
        <w:rPr>
          <w:color w:val="808080"/>
        </w:rPr>
        <w:t>-- ASN1STOP</w:t>
      </w:r>
    </w:p>
    <w:p w14:paraId="6AB481DA" w14:textId="77777777" w:rsidR="00B13254" w:rsidRPr="00F10B4F" w:rsidRDefault="00B13254" w:rsidP="00B132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3254" w:rsidRPr="00F10B4F" w14:paraId="074E794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9E668C8" w14:textId="77777777" w:rsidR="00B13254" w:rsidRPr="00F10B4F" w:rsidRDefault="00B13254" w:rsidP="007853BC">
            <w:pPr>
              <w:pStyle w:val="TAH"/>
              <w:rPr>
                <w:szCs w:val="22"/>
                <w:lang w:eastAsia="sv-SE"/>
              </w:rPr>
            </w:pPr>
            <w:proofErr w:type="spellStart"/>
            <w:r w:rsidRPr="00F10B4F">
              <w:rPr>
                <w:i/>
                <w:szCs w:val="22"/>
                <w:lang w:eastAsia="sv-SE"/>
              </w:rPr>
              <w:lastRenderedPageBreak/>
              <w:t>MeasIdleConfig</w:t>
            </w:r>
            <w:proofErr w:type="spellEnd"/>
            <w:r w:rsidRPr="00F10B4F">
              <w:rPr>
                <w:i/>
                <w:szCs w:val="22"/>
                <w:lang w:eastAsia="sv-SE"/>
              </w:rPr>
              <w:t xml:space="preserve"> </w:t>
            </w:r>
            <w:r w:rsidRPr="00F10B4F">
              <w:rPr>
                <w:szCs w:val="22"/>
                <w:lang w:eastAsia="sv-SE"/>
              </w:rPr>
              <w:t>field descriptions</w:t>
            </w:r>
          </w:p>
        </w:tc>
      </w:tr>
      <w:tr w:rsidR="00B13254" w:rsidRPr="00F10B4F" w14:paraId="7907AE40"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8906519" w14:textId="77777777" w:rsidR="00B13254" w:rsidRPr="00F10B4F" w:rsidRDefault="00B13254" w:rsidP="007853BC">
            <w:pPr>
              <w:pStyle w:val="TAL"/>
              <w:rPr>
                <w:b/>
                <w:i/>
                <w:noProof/>
                <w:lang w:eastAsia="en-GB"/>
              </w:rPr>
            </w:pPr>
            <w:r w:rsidRPr="00F10B4F">
              <w:rPr>
                <w:b/>
                <w:i/>
                <w:noProof/>
                <w:lang w:eastAsia="en-GB"/>
              </w:rPr>
              <w:t>absThreshSS-BlocksConsolidation</w:t>
            </w:r>
          </w:p>
          <w:p w14:paraId="06836007" w14:textId="77777777" w:rsidR="00B13254" w:rsidRPr="00F10B4F" w:rsidRDefault="00B13254" w:rsidP="007853BC">
            <w:pPr>
              <w:pStyle w:val="TAL"/>
              <w:rPr>
                <w:szCs w:val="22"/>
                <w:lang w:eastAsia="en-GB"/>
              </w:rPr>
            </w:pPr>
            <w:r w:rsidRPr="00F10B4F">
              <w:rPr>
                <w:bCs/>
                <w:iCs/>
                <w:noProof/>
                <w:lang w:eastAsia="en-GB"/>
              </w:rPr>
              <w:t>Threshold for consolidation of L1 measurements per RS index.</w:t>
            </w:r>
          </w:p>
        </w:tc>
      </w:tr>
      <w:tr w:rsidR="00B13254" w:rsidRPr="00F10B4F" w14:paraId="3B19CA3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6B4D8EB" w14:textId="77777777" w:rsidR="00B13254" w:rsidRPr="00F10B4F" w:rsidRDefault="00B13254" w:rsidP="007853BC">
            <w:pPr>
              <w:pStyle w:val="TAL"/>
              <w:rPr>
                <w:b/>
                <w:i/>
                <w:noProof/>
                <w:lang w:eastAsia="en-GB"/>
              </w:rPr>
            </w:pPr>
            <w:r w:rsidRPr="00F10B4F">
              <w:rPr>
                <w:b/>
                <w:i/>
                <w:noProof/>
                <w:lang w:eastAsia="en-GB"/>
              </w:rPr>
              <w:t>beamMeasConfigIdle</w:t>
            </w:r>
          </w:p>
          <w:p w14:paraId="52F27906" w14:textId="77777777" w:rsidR="00B13254" w:rsidRPr="00F10B4F" w:rsidRDefault="00B13254" w:rsidP="007853BC">
            <w:pPr>
              <w:pStyle w:val="TAL"/>
              <w:rPr>
                <w:bCs/>
                <w:iCs/>
                <w:noProof/>
                <w:lang w:eastAsia="en-GB"/>
              </w:rPr>
            </w:pPr>
            <w:r w:rsidRPr="00F10B4F">
              <w:rPr>
                <w:bCs/>
                <w:iCs/>
                <w:noProof/>
                <w:lang w:eastAsia="en-GB"/>
              </w:rPr>
              <w:t>Indicates the beam level measurement configuration.</w:t>
            </w:r>
          </w:p>
        </w:tc>
      </w:tr>
      <w:tr w:rsidR="00B13254" w:rsidRPr="00F10B4F" w14:paraId="27955615"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76FCDE3" w14:textId="77777777" w:rsidR="00B13254" w:rsidRPr="00F10B4F" w:rsidRDefault="00B13254" w:rsidP="007853BC">
            <w:pPr>
              <w:pStyle w:val="TAL"/>
              <w:rPr>
                <w:b/>
                <w:i/>
                <w:noProof/>
                <w:lang w:eastAsia="en-GB"/>
              </w:rPr>
            </w:pPr>
            <w:r w:rsidRPr="00F10B4F">
              <w:rPr>
                <w:b/>
                <w:i/>
                <w:noProof/>
                <w:lang w:eastAsia="en-GB"/>
              </w:rPr>
              <w:t>carrierFreq</w:t>
            </w:r>
          </w:p>
          <w:p w14:paraId="473A6DDB" w14:textId="77777777" w:rsidR="00B13254" w:rsidRPr="00F10B4F" w:rsidRDefault="00B13254" w:rsidP="007853BC">
            <w:pPr>
              <w:pStyle w:val="TAL"/>
              <w:rPr>
                <w:bCs/>
                <w:iCs/>
                <w:noProof/>
                <w:lang w:eastAsia="en-GB"/>
              </w:rPr>
            </w:pPr>
            <w:r w:rsidRPr="00F10B4F">
              <w:rPr>
                <w:bCs/>
                <w:iCs/>
                <w:noProof/>
                <w:lang w:eastAsia="en-GB"/>
              </w:rPr>
              <w:t>Indicates the NR carrier frequency to be used for measurements during RRC_IDLE or RRC_INACTIVE.</w:t>
            </w:r>
          </w:p>
        </w:tc>
      </w:tr>
      <w:tr w:rsidR="00B13254" w:rsidRPr="00F10B4F" w14:paraId="6BF33171"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7143035" w14:textId="77777777" w:rsidR="00B13254" w:rsidRPr="00F10B4F" w:rsidRDefault="00B13254" w:rsidP="007853BC">
            <w:pPr>
              <w:pStyle w:val="TAL"/>
              <w:rPr>
                <w:b/>
                <w:i/>
                <w:noProof/>
                <w:lang w:eastAsia="en-GB"/>
              </w:rPr>
            </w:pPr>
            <w:r w:rsidRPr="00F10B4F">
              <w:rPr>
                <w:b/>
                <w:i/>
                <w:noProof/>
                <w:lang w:eastAsia="en-GB"/>
              </w:rPr>
              <w:t>carrierFreqEUTRA</w:t>
            </w:r>
          </w:p>
          <w:p w14:paraId="4C8A2D28" w14:textId="77777777" w:rsidR="00B13254" w:rsidRPr="00F10B4F" w:rsidRDefault="00B13254" w:rsidP="007853BC">
            <w:pPr>
              <w:pStyle w:val="TAL"/>
              <w:rPr>
                <w:bCs/>
                <w:iCs/>
                <w:noProof/>
                <w:lang w:eastAsia="en-GB"/>
              </w:rPr>
            </w:pPr>
            <w:r w:rsidRPr="00F10B4F">
              <w:rPr>
                <w:bCs/>
                <w:iCs/>
                <w:noProof/>
                <w:lang w:eastAsia="en-GB"/>
              </w:rPr>
              <w:t>Indicates the E-UTRA carrier frequency to be used for measurements during RRC_IDLE or RRC_INACTIVE.</w:t>
            </w:r>
          </w:p>
        </w:tc>
      </w:tr>
      <w:tr w:rsidR="00B13254" w:rsidRPr="00F10B4F" w14:paraId="191B9A9B"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BBCBB0D" w14:textId="77777777" w:rsidR="00B13254" w:rsidRPr="00F10B4F" w:rsidRDefault="00B13254" w:rsidP="007853BC">
            <w:pPr>
              <w:pStyle w:val="TAL"/>
              <w:rPr>
                <w:b/>
                <w:i/>
                <w:noProof/>
                <w:lang w:eastAsia="en-GB"/>
              </w:rPr>
            </w:pPr>
            <w:r w:rsidRPr="00F10B4F">
              <w:rPr>
                <w:b/>
                <w:i/>
                <w:noProof/>
                <w:lang w:eastAsia="en-GB"/>
              </w:rPr>
              <w:t>deriveSSB-IndexFromCell</w:t>
            </w:r>
          </w:p>
          <w:p w14:paraId="4260DD6E" w14:textId="77777777" w:rsidR="00B13254" w:rsidRPr="00F10B4F" w:rsidRDefault="00B13254" w:rsidP="007853BC">
            <w:pPr>
              <w:pStyle w:val="TAL"/>
              <w:rPr>
                <w:bCs/>
                <w:iCs/>
                <w:noProof/>
                <w:lang w:eastAsia="en-GB"/>
              </w:rPr>
            </w:pPr>
            <w:r w:rsidRPr="00F10B4F">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13254" w:rsidRPr="00F10B4F" w14:paraId="2E0CF240"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306F763" w14:textId="77777777" w:rsidR="00B13254" w:rsidRPr="00F10B4F" w:rsidRDefault="00B13254" w:rsidP="007853BC">
            <w:pPr>
              <w:pStyle w:val="TAL"/>
              <w:rPr>
                <w:b/>
                <w:i/>
                <w:noProof/>
                <w:lang w:eastAsia="en-GB"/>
              </w:rPr>
            </w:pPr>
            <w:r w:rsidRPr="00F10B4F">
              <w:rPr>
                <w:b/>
                <w:i/>
                <w:noProof/>
                <w:lang w:eastAsia="en-GB"/>
              </w:rPr>
              <w:t>frequencyBandList</w:t>
            </w:r>
          </w:p>
          <w:p w14:paraId="4D4D6AF4" w14:textId="77777777" w:rsidR="00B13254" w:rsidRPr="00F10B4F" w:rsidRDefault="00B13254" w:rsidP="007853BC">
            <w:pPr>
              <w:pStyle w:val="TAL"/>
              <w:rPr>
                <w:bCs/>
                <w:iCs/>
                <w:noProof/>
                <w:lang w:eastAsia="en-GB"/>
              </w:rPr>
            </w:pPr>
            <w:r w:rsidRPr="00F10B4F">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13254" w:rsidRPr="00F10B4F" w14:paraId="0083119F"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1B65266" w14:textId="77777777" w:rsidR="00B13254" w:rsidRPr="00F10B4F" w:rsidRDefault="00B13254" w:rsidP="007853BC">
            <w:pPr>
              <w:pStyle w:val="TAL"/>
              <w:rPr>
                <w:b/>
                <w:i/>
                <w:noProof/>
                <w:lang w:eastAsia="en-GB"/>
              </w:rPr>
            </w:pPr>
            <w:r w:rsidRPr="00F10B4F">
              <w:rPr>
                <w:b/>
                <w:i/>
                <w:noProof/>
                <w:lang w:eastAsia="en-GB"/>
              </w:rPr>
              <w:t>includeBeamMeasurements</w:t>
            </w:r>
          </w:p>
          <w:p w14:paraId="0A83E208" w14:textId="77777777" w:rsidR="00B13254" w:rsidRPr="00F10B4F" w:rsidRDefault="00B13254" w:rsidP="007853BC">
            <w:pPr>
              <w:pStyle w:val="TAL"/>
              <w:rPr>
                <w:bCs/>
                <w:iCs/>
                <w:noProof/>
                <w:lang w:eastAsia="en-GB"/>
              </w:rPr>
            </w:pPr>
            <w:r w:rsidRPr="00F10B4F">
              <w:rPr>
                <w:bCs/>
                <w:iCs/>
                <w:noProof/>
                <w:lang w:eastAsia="en-GB"/>
              </w:rPr>
              <w:t>Indicates whether or not the UE shall include beam measurements in the NR idle/inactive measurement results.</w:t>
            </w:r>
          </w:p>
        </w:tc>
      </w:tr>
      <w:tr w:rsidR="00B13254" w:rsidRPr="00F10B4F" w14:paraId="105EE79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F47A387" w14:textId="77777777" w:rsidR="00B13254" w:rsidRPr="00F10B4F" w:rsidRDefault="00B13254" w:rsidP="007853BC">
            <w:pPr>
              <w:pStyle w:val="TAL"/>
              <w:rPr>
                <w:b/>
                <w:i/>
                <w:noProof/>
                <w:lang w:eastAsia="en-GB"/>
              </w:rPr>
            </w:pPr>
            <w:r w:rsidRPr="00F10B4F">
              <w:rPr>
                <w:b/>
                <w:i/>
                <w:noProof/>
                <w:lang w:eastAsia="en-GB"/>
              </w:rPr>
              <w:t>maxNrofRS-IndexesToReport</w:t>
            </w:r>
          </w:p>
          <w:p w14:paraId="3A5956AC" w14:textId="77777777" w:rsidR="00B13254" w:rsidRPr="00F10B4F" w:rsidRDefault="00B13254" w:rsidP="007853BC">
            <w:pPr>
              <w:pStyle w:val="TAL"/>
              <w:rPr>
                <w:bCs/>
                <w:iCs/>
                <w:noProof/>
                <w:lang w:eastAsia="en-GB"/>
              </w:rPr>
            </w:pPr>
            <w:r w:rsidRPr="00F10B4F">
              <w:rPr>
                <w:bCs/>
                <w:iCs/>
                <w:noProof/>
                <w:lang w:eastAsia="en-GB"/>
              </w:rPr>
              <w:t>Max number of beam indices to include in the idle/inactive measurement result.</w:t>
            </w:r>
          </w:p>
        </w:tc>
      </w:tr>
      <w:tr w:rsidR="00B13254" w:rsidRPr="00F10B4F" w14:paraId="0118445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3E857CA" w14:textId="77777777" w:rsidR="00B13254" w:rsidRPr="00F10B4F" w:rsidRDefault="00B13254" w:rsidP="007853BC">
            <w:pPr>
              <w:pStyle w:val="TAL"/>
              <w:rPr>
                <w:b/>
                <w:i/>
                <w:noProof/>
                <w:lang w:eastAsia="en-GB"/>
              </w:rPr>
            </w:pPr>
            <w:r w:rsidRPr="00F10B4F">
              <w:rPr>
                <w:b/>
                <w:i/>
                <w:noProof/>
                <w:lang w:eastAsia="en-GB"/>
              </w:rPr>
              <w:t>measCellListEUTRA</w:t>
            </w:r>
          </w:p>
          <w:p w14:paraId="237CAD7C" w14:textId="77777777" w:rsidR="00B13254" w:rsidRPr="00F10B4F" w:rsidRDefault="00B13254" w:rsidP="007853BC">
            <w:pPr>
              <w:pStyle w:val="TAL"/>
              <w:rPr>
                <w:b/>
                <w:i/>
                <w:noProof/>
                <w:lang w:eastAsia="en-GB"/>
              </w:rPr>
            </w:pPr>
            <w:r w:rsidRPr="00F10B4F">
              <w:rPr>
                <w:lang w:eastAsia="en-GB"/>
              </w:rPr>
              <w:t>Indicates the list of E-UTRA cells which the UE is requested to measure and report for idle/inactive measurements.</w:t>
            </w:r>
          </w:p>
        </w:tc>
      </w:tr>
      <w:tr w:rsidR="00B13254" w:rsidRPr="00F10B4F" w14:paraId="1CE64D02"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1B038738" w14:textId="77777777" w:rsidR="00B13254" w:rsidRPr="00F10B4F" w:rsidRDefault="00B13254" w:rsidP="007853BC">
            <w:pPr>
              <w:pStyle w:val="TAL"/>
              <w:rPr>
                <w:b/>
                <w:i/>
                <w:noProof/>
                <w:lang w:eastAsia="en-GB"/>
              </w:rPr>
            </w:pPr>
            <w:r w:rsidRPr="00F10B4F">
              <w:rPr>
                <w:b/>
                <w:i/>
                <w:noProof/>
                <w:lang w:eastAsia="en-GB"/>
              </w:rPr>
              <w:t>measCellListNR</w:t>
            </w:r>
          </w:p>
          <w:p w14:paraId="7167243E" w14:textId="77777777" w:rsidR="00B13254" w:rsidRPr="00F10B4F" w:rsidRDefault="00B13254" w:rsidP="007853BC">
            <w:pPr>
              <w:pStyle w:val="TAL"/>
              <w:rPr>
                <w:b/>
                <w:i/>
                <w:noProof/>
                <w:lang w:eastAsia="en-GB"/>
              </w:rPr>
            </w:pPr>
            <w:r w:rsidRPr="00F10B4F">
              <w:rPr>
                <w:lang w:eastAsia="en-GB"/>
              </w:rPr>
              <w:t>Indicates the list of NR cells which the UE is requested to measure and report for idle/inactive measurements.</w:t>
            </w:r>
          </w:p>
        </w:tc>
      </w:tr>
      <w:tr w:rsidR="00B13254" w:rsidRPr="00F10B4F" w14:paraId="28D9185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A2505CA" w14:textId="77777777" w:rsidR="00B13254" w:rsidRPr="00F10B4F" w:rsidRDefault="00B13254" w:rsidP="007853BC">
            <w:pPr>
              <w:pStyle w:val="TAL"/>
              <w:rPr>
                <w:b/>
                <w:i/>
                <w:noProof/>
                <w:lang w:eastAsia="en-GB"/>
              </w:rPr>
            </w:pPr>
            <w:r w:rsidRPr="00F10B4F">
              <w:rPr>
                <w:b/>
                <w:i/>
                <w:noProof/>
                <w:lang w:eastAsia="en-GB"/>
              </w:rPr>
              <w:t>measIdleCarrierListEUTRA</w:t>
            </w:r>
          </w:p>
          <w:p w14:paraId="095BFBD7" w14:textId="77777777" w:rsidR="00B13254" w:rsidRPr="00F10B4F" w:rsidRDefault="00B13254" w:rsidP="007853BC">
            <w:pPr>
              <w:pStyle w:val="TAL"/>
              <w:rPr>
                <w:bCs/>
                <w:iCs/>
                <w:noProof/>
                <w:lang w:eastAsia="en-GB"/>
              </w:rPr>
            </w:pPr>
            <w:r w:rsidRPr="00F10B4F">
              <w:rPr>
                <w:bCs/>
                <w:iCs/>
                <w:noProof/>
                <w:lang w:eastAsia="en-GB"/>
              </w:rPr>
              <w:t>Indicates the E-UTRA carriers to be measured during RRC_IDLE or RRC_INACTIVE.</w:t>
            </w:r>
          </w:p>
        </w:tc>
      </w:tr>
      <w:tr w:rsidR="00B13254" w:rsidRPr="00F10B4F" w14:paraId="410CC26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B875BAF" w14:textId="77777777" w:rsidR="00B13254" w:rsidRPr="00F10B4F" w:rsidRDefault="00B13254" w:rsidP="007853BC">
            <w:pPr>
              <w:pStyle w:val="TAL"/>
              <w:rPr>
                <w:b/>
                <w:i/>
                <w:noProof/>
                <w:lang w:eastAsia="en-GB"/>
              </w:rPr>
            </w:pPr>
            <w:r w:rsidRPr="00F10B4F">
              <w:rPr>
                <w:b/>
                <w:i/>
                <w:noProof/>
                <w:lang w:eastAsia="en-GB"/>
              </w:rPr>
              <w:t>measIdleCarrierListNR</w:t>
            </w:r>
          </w:p>
          <w:p w14:paraId="02D50425" w14:textId="77777777" w:rsidR="00B13254" w:rsidRPr="00F10B4F" w:rsidRDefault="00B13254" w:rsidP="007853BC">
            <w:pPr>
              <w:pStyle w:val="TAL"/>
              <w:rPr>
                <w:bCs/>
                <w:iCs/>
                <w:noProof/>
                <w:lang w:eastAsia="en-GB"/>
              </w:rPr>
            </w:pPr>
            <w:r w:rsidRPr="00F10B4F">
              <w:rPr>
                <w:bCs/>
                <w:iCs/>
                <w:noProof/>
                <w:lang w:eastAsia="en-GB"/>
              </w:rPr>
              <w:t>Indicates the NR carriers to be measured during RRC_IDLE or RRC_INACTIVE.</w:t>
            </w:r>
          </w:p>
        </w:tc>
      </w:tr>
      <w:tr w:rsidR="00B13254" w:rsidRPr="00F10B4F" w14:paraId="310CA47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18BB847" w14:textId="77777777" w:rsidR="00B13254" w:rsidRPr="00F10B4F" w:rsidRDefault="00B13254" w:rsidP="007853BC">
            <w:pPr>
              <w:pStyle w:val="TAL"/>
              <w:rPr>
                <w:b/>
                <w:i/>
                <w:szCs w:val="22"/>
                <w:lang w:eastAsia="sv-SE"/>
              </w:rPr>
            </w:pPr>
            <w:r w:rsidRPr="00F10B4F">
              <w:rPr>
                <w:b/>
                <w:i/>
                <w:noProof/>
                <w:lang w:eastAsia="en-GB"/>
              </w:rPr>
              <w:t>measIdleDuration</w:t>
            </w:r>
          </w:p>
          <w:p w14:paraId="08293CC2" w14:textId="77777777" w:rsidR="00B13254" w:rsidRPr="00F10B4F" w:rsidRDefault="00B13254" w:rsidP="007853BC">
            <w:pPr>
              <w:pStyle w:val="TAL"/>
              <w:rPr>
                <w:szCs w:val="22"/>
                <w:lang w:eastAsia="sv-SE"/>
              </w:rPr>
            </w:pPr>
            <w:r w:rsidRPr="00F10B4F">
              <w:rPr>
                <w:lang w:eastAsia="en-GB"/>
              </w:rPr>
              <w:t>Indicates the duration for performing idle/inactive measurements while in RRC_IDLE or RRC_INACTIVE. Value sec10 correspond to 10 seconds, value sec30 to 30 seconds and so on</w:t>
            </w:r>
            <w:r w:rsidRPr="00F10B4F">
              <w:rPr>
                <w:szCs w:val="22"/>
                <w:lang w:eastAsia="sv-SE"/>
              </w:rPr>
              <w:t>.</w:t>
            </w:r>
          </w:p>
        </w:tc>
      </w:tr>
      <w:tr w:rsidR="00995E0A" w:rsidRPr="00F10B4F" w14:paraId="2281FEC6" w14:textId="77777777" w:rsidTr="007853BC">
        <w:trPr>
          <w:ins w:id="58" w:author="Ericsson" w:date="2023-11-01T09:57:00Z"/>
        </w:trPr>
        <w:tc>
          <w:tcPr>
            <w:tcW w:w="14173" w:type="dxa"/>
            <w:tcBorders>
              <w:top w:val="single" w:sz="4" w:space="0" w:color="auto"/>
              <w:left w:val="single" w:sz="4" w:space="0" w:color="auto"/>
              <w:bottom w:val="single" w:sz="4" w:space="0" w:color="auto"/>
              <w:right w:val="single" w:sz="4" w:space="0" w:color="auto"/>
            </w:tcBorders>
          </w:tcPr>
          <w:p w14:paraId="3A7AC5FB" w14:textId="49BA4B02" w:rsidR="00995E0A" w:rsidRPr="00F10B4F" w:rsidRDefault="00995E0A" w:rsidP="00995E0A">
            <w:pPr>
              <w:pStyle w:val="TAL"/>
              <w:rPr>
                <w:ins w:id="59" w:author="Ericsson" w:date="2023-11-01T09:57:00Z"/>
                <w:b/>
                <w:i/>
                <w:szCs w:val="22"/>
                <w:lang w:eastAsia="sv-SE"/>
              </w:rPr>
            </w:pPr>
            <w:ins w:id="60" w:author="Ericsson" w:date="2023-11-01T09:57:00Z">
              <w:r w:rsidRPr="00F10B4F">
                <w:rPr>
                  <w:b/>
                  <w:i/>
                  <w:noProof/>
                  <w:lang w:eastAsia="en-GB"/>
                </w:rPr>
                <w:t>meas</w:t>
              </w:r>
            </w:ins>
            <w:ins w:id="61" w:author="Ericsson" w:date="2023-11-01T09:58:00Z">
              <w:r w:rsidR="0028094A">
                <w:rPr>
                  <w:b/>
                  <w:i/>
                  <w:noProof/>
                  <w:lang w:val="en-US" w:eastAsia="en-GB"/>
                </w:rPr>
                <w:t>Setup</w:t>
              </w:r>
            </w:ins>
            <w:ins w:id="62" w:author="Ericsson" w:date="2023-11-01T15:39:00Z">
              <w:r w:rsidR="00885577">
                <w:rPr>
                  <w:b/>
                  <w:i/>
                  <w:noProof/>
                  <w:lang w:val="en-US" w:eastAsia="en-GB"/>
                </w:rPr>
                <w:t>CarrierListNR</w:t>
              </w:r>
            </w:ins>
          </w:p>
          <w:p w14:paraId="1C7A7FB5" w14:textId="574B1A69" w:rsidR="00995E0A" w:rsidRPr="00F10B4F" w:rsidRDefault="00885577" w:rsidP="00995E0A">
            <w:pPr>
              <w:pStyle w:val="TAL"/>
              <w:rPr>
                <w:ins w:id="63" w:author="Ericsson" w:date="2023-11-01T09:57:00Z"/>
                <w:b/>
                <w:i/>
                <w:noProof/>
                <w:lang w:eastAsia="en-GB"/>
              </w:rPr>
            </w:pPr>
            <w:ins w:id="64" w:author="Ericsson" w:date="2023-11-01T15:40:00Z">
              <w:r w:rsidRPr="00F10B4F">
                <w:rPr>
                  <w:lang w:eastAsia="en-GB"/>
                </w:rPr>
                <w:t>Indicates the list of NR cells which the UE is requested to measure and report for measurements</w:t>
              </w:r>
              <w:r>
                <w:rPr>
                  <w:lang w:val="en-US" w:eastAsia="en-GB"/>
                </w:rPr>
                <w:t xml:space="preserve"> </w:t>
              </w:r>
              <w:r w:rsidR="003B5B36">
                <w:rPr>
                  <w:lang w:val="en-US" w:eastAsia="en-GB"/>
                </w:rPr>
                <w:t xml:space="preserve">performed </w:t>
              </w:r>
              <w:r>
                <w:rPr>
                  <w:lang w:val="en-US" w:eastAsia="en-GB"/>
                </w:rPr>
                <w:t>at setup</w:t>
              </w:r>
            </w:ins>
            <w:ins w:id="65" w:author="Ericsson" w:date="2023-11-01T10:04:00Z">
              <w:r w:rsidR="008925CB">
                <w:rPr>
                  <w:lang w:val="en-US" w:eastAsia="en-GB"/>
                </w:rPr>
                <w:t>.</w:t>
              </w:r>
            </w:ins>
          </w:p>
        </w:tc>
      </w:tr>
      <w:tr w:rsidR="00995E0A" w:rsidRPr="00F10B4F" w14:paraId="08301774"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D0E0F5E" w14:textId="77777777" w:rsidR="00995E0A" w:rsidRPr="00F10B4F" w:rsidRDefault="00995E0A" w:rsidP="00995E0A">
            <w:pPr>
              <w:pStyle w:val="TAL"/>
              <w:rPr>
                <w:b/>
                <w:i/>
                <w:noProof/>
                <w:lang w:eastAsia="en-GB"/>
              </w:rPr>
            </w:pPr>
            <w:r w:rsidRPr="00F10B4F">
              <w:rPr>
                <w:b/>
                <w:i/>
                <w:noProof/>
                <w:lang w:eastAsia="en-GB"/>
              </w:rPr>
              <w:t>nrofSS-BlocksToAverage</w:t>
            </w:r>
          </w:p>
          <w:p w14:paraId="2F707472" w14:textId="77777777" w:rsidR="00995E0A" w:rsidRPr="00F10B4F" w:rsidRDefault="00995E0A" w:rsidP="00995E0A">
            <w:pPr>
              <w:pStyle w:val="TAL"/>
              <w:rPr>
                <w:bCs/>
                <w:iCs/>
                <w:noProof/>
                <w:lang w:eastAsia="en-GB"/>
              </w:rPr>
            </w:pPr>
            <w:r w:rsidRPr="00F10B4F">
              <w:rPr>
                <w:bCs/>
                <w:iCs/>
                <w:noProof/>
                <w:lang w:eastAsia="en-GB"/>
              </w:rPr>
              <w:t>Number of SS blocks to average for cell measurement derivation.</w:t>
            </w:r>
          </w:p>
        </w:tc>
      </w:tr>
      <w:tr w:rsidR="00995E0A" w:rsidRPr="00F10B4F" w14:paraId="316CEF3A"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8006F0B" w14:textId="77777777" w:rsidR="00995E0A" w:rsidRPr="00F10B4F" w:rsidRDefault="00995E0A" w:rsidP="00995E0A">
            <w:pPr>
              <w:pStyle w:val="TAL"/>
              <w:rPr>
                <w:b/>
                <w:i/>
                <w:noProof/>
                <w:lang w:eastAsia="en-GB"/>
              </w:rPr>
            </w:pPr>
            <w:r w:rsidRPr="00F10B4F">
              <w:rPr>
                <w:b/>
                <w:i/>
                <w:noProof/>
                <w:lang w:eastAsia="en-GB"/>
              </w:rPr>
              <w:t>qualityThreshold</w:t>
            </w:r>
          </w:p>
          <w:p w14:paraId="03B0D1CA" w14:textId="77777777" w:rsidR="00995E0A" w:rsidRPr="00F10B4F" w:rsidRDefault="00995E0A" w:rsidP="00995E0A">
            <w:pPr>
              <w:pStyle w:val="TAL"/>
              <w:rPr>
                <w:bCs/>
                <w:iCs/>
                <w:noProof/>
                <w:lang w:eastAsia="en-GB"/>
              </w:rPr>
            </w:pPr>
            <w:r w:rsidRPr="00F10B4F">
              <w:rPr>
                <w:bCs/>
                <w:iCs/>
                <w:noProof/>
                <w:lang w:eastAsia="en-GB"/>
              </w:rPr>
              <w:t>Indicates the quality thresholds for reporting the measured cells for idle/inactive NR measurements.</w:t>
            </w:r>
          </w:p>
        </w:tc>
      </w:tr>
      <w:tr w:rsidR="00995E0A" w:rsidRPr="00F10B4F" w14:paraId="4178C23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3B224A6E" w14:textId="77777777" w:rsidR="00995E0A" w:rsidRPr="00F10B4F" w:rsidRDefault="00995E0A" w:rsidP="00995E0A">
            <w:pPr>
              <w:pStyle w:val="TAL"/>
              <w:rPr>
                <w:b/>
                <w:i/>
                <w:noProof/>
                <w:lang w:eastAsia="en-GB"/>
              </w:rPr>
            </w:pPr>
            <w:r w:rsidRPr="00F10B4F">
              <w:rPr>
                <w:b/>
                <w:i/>
                <w:noProof/>
                <w:lang w:eastAsia="en-GB"/>
              </w:rPr>
              <w:t>qualityThresholdEUTRA</w:t>
            </w:r>
          </w:p>
          <w:p w14:paraId="2D8E26F1" w14:textId="77777777" w:rsidR="00995E0A" w:rsidRPr="00F10B4F" w:rsidRDefault="00995E0A" w:rsidP="00995E0A">
            <w:pPr>
              <w:pStyle w:val="TAL"/>
              <w:rPr>
                <w:bCs/>
                <w:iCs/>
                <w:noProof/>
                <w:lang w:eastAsia="en-GB"/>
              </w:rPr>
            </w:pPr>
            <w:r w:rsidRPr="00F10B4F">
              <w:rPr>
                <w:bCs/>
                <w:iCs/>
                <w:noProof/>
                <w:lang w:eastAsia="en-GB"/>
              </w:rPr>
              <w:t>Indicates the quality thresholds for reporting the measured cells for idle/inactive E-UTRA measurements.</w:t>
            </w:r>
          </w:p>
        </w:tc>
      </w:tr>
      <w:tr w:rsidR="00995E0A" w:rsidRPr="00F10B4F" w14:paraId="4EA60E0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0C0A46E" w14:textId="77777777" w:rsidR="00995E0A" w:rsidRPr="00F10B4F" w:rsidRDefault="00995E0A" w:rsidP="00995E0A">
            <w:pPr>
              <w:pStyle w:val="TAL"/>
              <w:rPr>
                <w:b/>
                <w:i/>
                <w:noProof/>
                <w:lang w:eastAsia="en-GB"/>
              </w:rPr>
            </w:pPr>
            <w:r w:rsidRPr="00F10B4F">
              <w:rPr>
                <w:b/>
                <w:i/>
                <w:noProof/>
                <w:lang w:eastAsia="en-GB"/>
              </w:rPr>
              <w:t>reportQuantities</w:t>
            </w:r>
          </w:p>
          <w:p w14:paraId="0970FCFC" w14:textId="77777777" w:rsidR="00995E0A" w:rsidRPr="00F10B4F" w:rsidRDefault="00995E0A" w:rsidP="00995E0A">
            <w:pPr>
              <w:pStyle w:val="TAL"/>
              <w:rPr>
                <w:b/>
                <w:i/>
                <w:noProof/>
                <w:lang w:eastAsia="en-GB"/>
              </w:rPr>
            </w:pPr>
            <w:r w:rsidRPr="00F10B4F">
              <w:rPr>
                <w:lang w:eastAsia="en-GB"/>
              </w:rPr>
              <w:t xml:space="preserve">Indicates which measurement quantities UE is requested to report in the idle/inactive measurement report. </w:t>
            </w:r>
          </w:p>
        </w:tc>
      </w:tr>
      <w:tr w:rsidR="00995E0A" w:rsidRPr="00F10B4F" w14:paraId="3C8C088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3755BD7" w14:textId="77777777" w:rsidR="00995E0A" w:rsidRPr="00F10B4F" w:rsidRDefault="00995E0A" w:rsidP="00995E0A">
            <w:pPr>
              <w:pStyle w:val="TAL"/>
              <w:rPr>
                <w:b/>
                <w:i/>
                <w:noProof/>
                <w:lang w:eastAsia="en-GB"/>
              </w:rPr>
            </w:pPr>
            <w:r w:rsidRPr="00F10B4F">
              <w:rPr>
                <w:b/>
                <w:i/>
                <w:noProof/>
                <w:lang w:eastAsia="en-GB"/>
              </w:rPr>
              <w:t>reportQuantitiesEUTRA</w:t>
            </w:r>
          </w:p>
          <w:p w14:paraId="58512883" w14:textId="77777777" w:rsidR="00995E0A" w:rsidRPr="00F10B4F" w:rsidRDefault="00995E0A" w:rsidP="00995E0A">
            <w:pPr>
              <w:pStyle w:val="TAL"/>
              <w:rPr>
                <w:bCs/>
                <w:iCs/>
                <w:noProof/>
                <w:lang w:eastAsia="en-GB"/>
              </w:rPr>
            </w:pPr>
            <w:r w:rsidRPr="00F10B4F">
              <w:rPr>
                <w:bCs/>
                <w:iCs/>
                <w:noProof/>
                <w:lang w:eastAsia="en-GB"/>
              </w:rPr>
              <w:t>Indicates which E-UTRA measurement quantities the UE is requested to report in the idle/inactive measurement report.</w:t>
            </w:r>
          </w:p>
        </w:tc>
      </w:tr>
      <w:tr w:rsidR="00995E0A" w:rsidRPr="00F10B4F" w14:paraId="43868A89"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32FDBD6" w14:textId="77777777" w:rsidR="00995E0A" w:rsidRPr="00F10B4F" w:rsidRDefault="00995E0A" w:rsidP="00995E0A">
            <w:pPr>
              <w:pStyle w:val="TAL"/>
              <w:rPr>
                <w:b/>
                <w:i/>
                <w:noProof/>
                <w:lang w:eastAsia="en-GB"/>
              </w:rPr>
            </w:pPr>
            <w:r w:rsidRPr="00F10B4F">
              <w:rPr>
                <w:b/>
                <w:i/>
                <w:noProof/>
                <w:lang w:eastAsia="en-GB"/>
              </w:rPr>
              <w:t>reportQuantityRS-Indexes</w:t>
            </w:r>
          </w:p>
          <w:p w14:paraId="3E1194CE" w14:textId="77777777" w:rsidR="00995E0A" w:rsidRPr="00F10B4F" w:rsidRDefault="00995E0A" w:rsidP="00995E0A">
            <w:pPr>
              <w:pStyle w:val="TAL"/>
              <w:rPr>
                <w:bCs/>
                <w:iCs/>
                <w:noProof/>
                <w:lang w:eastAsia="en-GB"/>
              </w:rPr>
            </w:pPr>
            <w:r w:rsidRPr="00F10B4F">
              <w:rPr>
                <w:bCs/>
                <w:iCs/>
                <w:noProof/>
                <w:lang w:eastAsia="en-GB"/>
              </w:rPr>
              <w:t>Indicates which measurement information per beam index the UE shall include in the NR idle/inactive measurement results.</w:t>
            </w:r>
          </w:p>
        </w:tc>
      </w:tr>
      <w:tr w:rsidR="00995E0A" w:rsidRPr="00F10B4F" w14:paraId="32D593BA" w14:textId="77777777" w:rsidTr="007853BC">
        <w:trPr>
          <w:ins w:id="66" w:author="Ericsson" w:date="2023-09-27T10:45:00Z"/>
        </w:trPr>
        <w:tc>
          <w:tcPr>
            <w:tcW w:w="14173" w:type="dxa"/>
            <w:tcBorders>
              <w:top w:val="single" w:sz="4" w:space="0" w:color="auto"/>
              <w:left w:val="single" w:sz="4" w:space="0" w:color="auto"/>
              <w:bottom w:val="single" w:sz="4" w:space="0" w:color="auto"/>
              <w:right w:val="single" w:sz="4" w:space="0" w:color="auto"/>
            </w:tcBorders>
          </w:tcPr>
          <w:p w14:paraId="6EC6847E" w14:textId="20CACC89" w:rsidR="00995E0A" w:rsidRPr="008D65A9" w:rsidRDefault="00995E0A" w:rsidP="00995E0A">
            <w:pPr>
              <w:pStyle w:val="TAL"/>
              <w:rPr>
                <w:ins w:id="67" w:author="Ericsson" w:date="2023-09-27T10:45:00Z"/>
                <w:b/>
                <w:i/>
                <w:noProof/>
                <w:lang w:val="fi-FI" w:eastAsia="en-GB"/>
              </w:rPr>
            </w:pPr>
            <w:ins w:id="68" w:author="Ericsson" w:date="2023-09-27T10:45:00Z">
              <w:r w:rsidRPr="00F10B4F">
                <w:rPr>
                  <w:b/>
                  <w:i/>
                  <w:noProof/>
                  <w:lang w:eastAsia="en-GB"/>
                </w:rPr>
                <w:lastRenderedPageBreak/>
                <w:t>report</w:t>
              </w:r>
              <w:r>
                <w:rPr>
                  <w:b/>
                  <w:i/>
                  <w:noProof/>
                  <w:lang w:val="fi-FI" w:eastAsia="en-GB"/>
                </w:rPr>
                <w:t>Time</w:t>
              </w:r>
            </w:ins>
            <w:ins w:id="69" w:author="Ericsson" w:date="2023-11-01T17:04:00Z">
              <w:r w:rsidR="008E41C6">
                <w:rPr>
                  <w:b/>
                  <w:i/>
                  <w:noProof/>
                  <w:lang w:val="fi-FI" w:eastAsia="en-GB"/>
                </w:rPr>
                <w:t>Difference</w:t>
              </w:r>
            </w:ins>
          </w:p>
          <w:p w14:paraId="50D5BD8C" w14:textId="58FF7C38" w:rsidR="00995E0A" w:rsidRPr="00F10B4F" w:rsidRDefault="00995E0A" w:rsidP="00995E0A">
            <w:pPr>
              <w:pStyle w:val="TAL"/>
              <w:rPr>
                <w:ins w:id="70" w:author="Ericsson" w:date="2023-09-27T10:45:00Z"/>
                <w:b/>
                <w:i/>
                <w:noProof/>
                <w:lang w:eastAsia="en-GB"/>
              </w:rPr>
            </w:pPr>
            <w:ins w:id="71" w:author="Ericsson" w:date="2023-09-27T10:45:00Z">
              <w:r w:rsidRPr="00F10B4F">
                <w:rPr>
                  <w:bCs/>
                  <w:iCs/>
                  <w:noProof/>
                  <w:lang w:eastAsia="en-GB"/>
                </w:rPr>
                <w:t xml:space="preserve">Indicates </w:t>
              </w:r>
              <w:r>
                <w:rPr>
                  <w:bCs/>
                  <w:iCs/>
                  <w:noProof/>
                  <w:lang w:val="fi-FI" w:eastAsia="en-GB"/>
                </w:rPr>
                <w:t xml:space="preserve">that </w:t>
              </w:r>
            </w:ins>
            <w:ins w:id="72" w:author="Ericsson" w:date="2023-11-01T17:04:00Z">
              <w:r w:rsidR="00404E98">
                <w:rPr>
                  <w:bCs/>
                  <w:iCs/>
                  <w:noProof/>
                  <w:lang w:val="fi-FI" w:eastAsia="en-GB"/>
                </w:rPr>
                <w:t xml:space="preserve">the </w:t>
              </w:r>
            </w:ins>
            <w:ins w:id="73" w:author="Ericsson" w:date="2023-09-27T10:45:00Z">
              <w:r>
                <w:rPr>
                  <w:bCs/>
                  <w:iCs/>
                  <w:noProof/>
                  <w:lang w:val="fi-FI" w:eastAsia="en-GB"/>
                </w:rPr>
                <w:t>tim</w:t>
              </w:r>
            </w:ins>
            <w:ins w:id="74" w:author="Ericsson" w:date="2023-09-28T16:41:00Z">
              <w:r>
                <w:rPr>
                  <w:bCs/>
                  <w:iCs/>
                  <w:noProof/>
                  <w:lang w:val="fi-FI" w:eastAsia="en-GB"/>
                </w:rPr>
                <w:t>e</w:t>
              </w:r>
            </w:ins>
            <w:ins w:id="75" w:author="Ericsson" w:date="2023-09-27T10:45:00Z">
              <w:r>
                <w:rPr>
                  <w:bCs/>
                  <w:iCs/>
                  <w:noProof/>
                  <w:lang w:val="fi-FI" w:eastAsia="en-GB"/>
                </w:rPr>
                <w:t xml:space="preserve"> </w:t>
              </w:r>
            </w:ins>
            <w:ins w:id="76" w:author="Ericsson" w:date="2023-11-01T17:04:00Z">
              <w:r w:rsidR="00404E98">
                <w:rPr>
                  <w:bCs/>
                  <w:iCs/>
                  <w:noProof/>
                  <w:lang w:val="fi-FI" w:eastAsia="en-GB"/>
                </w:rPr>
                <w:t>difference between</w:t>
              </w:r>
              <w:r w:rsidR="004116C9">
                <w:rPr>
                  <w:bCs/>
                  <w:iCs/>
                  <w:noProof/>
                  <w:lang w:val="fi-FI" w:eastAsia="en-GB"/>
                </w:rPr>
                <w:t xml:space="preserve"> when the measurement was performed and </w:t>
              </w:r>
            </w:ins>
            <w:ins w:id="77" w:author="Ericsson" w:date="2023-11-01T17:05:00Z">
              <w:r w:rsidR="00230C5A">
                <w:rPr>
                  <w:bCs/>
                  <w:iCs/>
                  <w:noProof/>
                  <w:lang w:val="fi-FI" w:eastAsia="en-GB"/>
                </w:rPr>
                <w:t xml:space="preserve">when </w:t>
              </w:r>
            </w:ins>
            <w:ins w:id="78" w:author="Ericsson" w:date="2023-11-01T17:04:00Z">
              <w:r w:rsidR="004116C9">
                <w:rPr>
                  <w:bCs/>
                  <w:iCs/>
                  <w:noProof/>
                  <w:lang w:val="fi-FI" w:eastAsia="en-GB"/>
                </w:rPr>
                <w:t xml:space="preserve">the measurement </w:t>
              </w:r>
            </w:ins>
            <w:ins w:id="79" w:author="Ericsson" w:date="2023-11-01T17:05:00Z">
              <w:r w:rsidR="004116C9">
                <w:rPr>
                  <w:bCs/>
                  <w:iCs/>
                  <w:noProof/>
                  <w:lang w:val="fi-FI" w:eastAsia="en-GB"/>
                </w:rPr>
                <w:t>is reported sha</w:t>
              </w:r>
            </w:ins>
            <w:ins w:id="80" w:author="Ericsson" w:date="2023-09-27T10:45:00Z">
              <w:r>
                <w:rPr>
                  <w:bCs/>
                  <w:iCs/>
                  <w:noProof/>
                  <w:lang w:val="fi-FI" w:eastAsia="en-GB"/>
                </w:rPr>
                <w:t>ll be included for the</w:t>
              </w:r>
              <w:r w:rsidRPr="00F10B4F">
                <w:rPr>
                  <w:bCs/>
                  <w:iCs/>
                  <w:noProof/>
                  <w:lang w:eastAsia="en-GB"/>
                </w:rPr>
                <w:t xml:space="preserve"> NR idle/inactive measurement results.</w:t>
              </w:r>
            </w:ins>
          </w:p>
        </w:tc>
      </w:tr>
      <w:tr w:rsidR="00995E0A" w:rsidRPr="00F10B4F" w14:paraId="79F1C87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1B7D9299" w14:textId="77777777" w:rsidR="00995E0A" w:rsidRPr="00F10B4F" w:rsidRDefault="00995E0A" w:rsidP="00995E0A">
            <w:pPr>
              <w:pStyle w:val="TAL"/>
              <w:rPr>
                <w:b/>
                <w:i/>
                <w:noProof/>
                <w:lang w:eastAsia="en-GB"/>
              </w:rPr>
            </w:pPr>
            <w:r w:rsidRPr="00F10B4F">
              <w:rPr>
                <w:b/>
                <w:i/>
                <w:noProof/>
                <w:lang w:eastAsia="en-GB"/>
              </w:rPr>
              <w:t>smtc</w:t>
            </w:r>
          </w:p>
          <w:p w14:paraId="3B6DAF7B" w14:textId="77777777" w:rsidR="00995E0A" w:rsidRPr="00F10B4F" w:rsidRDefault="00995E0A" w:rsidP="00995E0A">
            <w:pPr>
              <w:pStyle w:val="TAL"/>
              <w:rPr>
                <w:bCs/>
                <w:iCs/>
                <w:noProof/>
                <w:lang w:eastAsia="en-GB"/>
              </w:rPr>
            </w:pPr>
            <w:r w:rsidRPr="00F10B4F">
              <w:rPr>
                <w:bCs/>
                <w:iCs/>
                <w:noProof/>
                <w:lang w:eastAsia="en-GB"/>
              </w:rPr>
              <w:t xml:space="preserve">Indicates the measurement timing configuration for inter-frequency measurement. If this field is absent in </w:t>
            </w:r>
            <w:r w:rsidRPr="00F10B4F">
              <w:rPr>
                <w:bCs/>
                <w:i/>
                <w:noProof/>
                <w:lang w:eastAsia="en-GB"/>
              </w:rPr>
              <w:t>VarMeasIdleConfig</w:t>
            </w:r>
            <w:r w:rsidRPr="00F10B4F">
              <w:rPr>
                <w:bCs/>
                <w:iCs/>
                <w:noProof/>
                <w:lang w:eastAsia="en-GB"/>
              </w:rPr>
              <w:t>, the UE assumes that SSB periodicity is 5 ms in this frequency.</w:t>
            </w:r>
          </w:p>
        </w:tc>
      </w:tr>
      <w:tr w:rsidR="00995E0A" w:rsidRPr="00F10B4F" w14:paraId="3CF7F6E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BA55633" w14:textId="77777777" w:rsidR="00995E0A" w:rsidRPr="00F10B4F" w:rsidRDefault="00995E0A" w:rsidP="00995E0A">
            <w:pPr>
              <w:pStyle w:val="TAL"/>
              <w:rPr>
                <w:b/>
                <w:i/>
                <w:noProof/>
                <w:lang w:eastAsia="en-GB"/>
              </w:rPr>
            </w:pPr>
            <w:r w:rsidRPr="00F10B4F">
              <w:rPr>
                <w:b/>
                <w:i/>
                <w:noProof/>
                <w:lang w:eastAsia="en-GB"/>
              </w:rPr>
              <w:t>ssbSubcarrierSpacing</w:t>
            </w:r>
          </w:p>
          <w:p w14:paraId="20E8C6DC" w14:textId="77777777" w:rsidR="00995E0A" w:rsidRPr="00F10B4F" w:rsidRDefault="00995E0A" w:rsidP="00995E0A">
            <w:pPr>
              <w:pStyle w:val="TAL"/>
              <w:rPr>
                <w:bCs/>
                <w:iCs/>
                <w:noProof/>
                <w:lang w:eastAsia="en-GB"/>
              </w:rPr>
            </w:pPr>
            <w:r w:rsidRPr="00F10B4F">
              <w:rPr>
                <w:bCs/>
                <w:iCs/>
                <w:noProof/>
                <w:lang w:eastAsia="en-GB"/>
              </w:rPr>
              <w:t>Indicates subcarrier spacing of SSB.</w:t>
            </w:r>
          </w:p>
          <w:p w14:paraId="1D21A1B8" w14:textId="77777777" w:rsidR="00995E0A" w:rsidRPr="00F10B4F" w:rsidRDefault="00995E0A" w:rsidP="00995E0A">
            <w:pPr>
              <w:pStyle w:val="TAL"/>
              <w:rPr>
                <w:bCs/>
                <w:iCs/>
                <w:noProof/>
                <w:lang w:eastAsia="en-GB"/>
              </w:rPr>
            </w:pPr>
            <w:r w:rsidRPr="00F10B4F">
              <w:rPr>
                <w:bCs/>
                <w:iCs/>
                <w:noProof/>
                <w:lang w:eastAsia="en-GB"/>
              </w:rPr>
              <w:t>Only the following values are applicable depending on the used frequency:</w:t>
            </w:r>
          </w:p>
          <w:p w14:paraId="2E45C15F" w14:textId="77777777" w:rsidR="00995E0A" w:rsidRPr="00F10B4F" w:rsidRDefault="00995E0A" w:rsidP="00995E0A">
            <w:pPr>
              <w:pStyle w:val="TAL"/>
              <w:rPr>
                <w:bCs/>
                <w:iCs/>
                <w:noProof/>
                <w:lang w:eastAsia="en-GB"/>
              </w:rPr>
            </w:pPr>
            <w:r w:rsidRPr="00F10B4F">
              <w:rPr>
                <w:bCs/>
                <w:iCs/>
                <w:noProof/>
                <w:lang w:eastAsia="en-GB"/>
              </w:rPr>
              <w:t>FR1:    15 or 30 kHz</w:t>
            </w:r>
          </w:p>
          <w:p w14:paraId="451835D3" w14:textId="77777777" w:rsidR="00995E0A" w:rsidRPr="00F10B4F" w:rsidRDefault="00995E0A" w:rsidP="00995E0A">
            <w:pPr>
              <w:pStyle w:val="TAL"/>
              <w:rPr>
                <w:bCs/>
                <w:iCs/>
                <w:noProof/>
                <w:lang w:eastAsia="en-GB"/>
              </w:rPr>
            </w:pPr>
            <w:r w:rsidRPr="00F10B4F">
              <w:rPr>
                <w:bCs/>
                <w:iCs/>
                <w:noProof/>
                <w:lang w:eastAsia="en-GB"/>
              </w:rPr>
              <w:t>FR2-1:  120 or 240 kHz</w:t>
            </w:r>
          </w:p>
          <w:p w14:paraId="4CD5B119" w14:textId="77777777" w:rsidR="00995E0A" w:rsidRPr="00F10B4F" w:rsidRDefault="00995E0A" w:rsidP="00995E0A">
            <w:pPr>
              <w:pStyle w:val="TAL"/>
              <w:rPr>
                <w:bCs/>
                <w:iCs/>
                <w:noProof/>
                <w:lang w:eastAsia="en-GB"/>
              </w:rPr>
            </w:pPr>
            <w:r w:rsidRPr="00F10B4F">
              <w:rPr>
                <w:bCs/>
                <w:iCs/>
                <w:noProof/>
                <w:lang w:eastAsia="en-GB"/>
              </w:rPr>
              <w:t>FR2-2:  120, 480, or 960 kHz</w:t>
            </w:r>
          </w:p>
        </w:tc>
      </w:tr>
      <w:tr w:rsidR="00995E0A" w:rsidRPr="00F10B4F" w14:paraId="30D4373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FC8E30D" w14:textId="77777777" w:rsidR="00995E0A" w:rsidRPr="00F10B4F" w:rsidRDefault="00995E0A" w:rsidP="00995E0A">
            <w:pPr>
              <w:pStyle w:val="TAL"/>
              <w:rPr>
                <w:b/>
                <w:i/>
                <w:noProof/>
                <w:lang w:eastAsia="en-GB"/>
              </w:rPr>
            </w:pPr>
            <w:r w:rsidRPr="00F10B4F">
              <w:rPr>
                <w:b/>
                <w:i/>
                <w:noProof/>
                <w:lang w:eastAsia="en-GB"/>
              </w:rPr>
              <w:t>ssb-ToMeasure</w:t>
            </w:r>
          </w:p>
          <w:p w14:paraId="28BB345A" w14:textId="77777777" w:rsidR="00995E0A" w:rsidRPr="00F10B4F" w:rsidRDefault="00995E0A" w:rsidP="00995E0A">
            <w:pPr>
              <w:pStyle w:val="TAL"/>
              <w:rPr>
                <w:bCs/>
                <w:iCs/>
                <w:noProof/>
                <w:lang w:eastAsia="en-GB"/>
              </w:rPr>
            </w:pPr>
            <w:r w:rsidRPr="00F10B4F">
              <w:rPr>
                <w:bCs/>
                <w:iCs/>
                <w:noProof/>
                <w:lang w:eastAsia="en-GB"/>
              </w:rPr>
              <w:t xml:space="preserve">The set of SS blocks to be measured within the SMTC measurement duration (see TS 38.215 [9]). When the field is absent in </w:t>
            </w:r>
            <w:r w:rsidRPr="00F10B4F">
              <w:rPr>
                <w:bCs/>
                <w:i/>
                <w:noProof/>
                <w:lang w:eastAsia="en-GB"/>
              </w:rPr>
              <w:t>VarMeasIdleConfig</w:t>
            </w:r>
            <w:r w:rsidRPr="00F10B4F">
              <w:rPr>
                <w:bCs/>
                <w:iCs/>
                <w:noProof/>
                <w:lang w:eastAsia="en-GB"/>
              </w:rPr>
              <w:t>, the UE measures on all SS-blocks.</w:t>
            </w:r>
          </w:p>
        </w:tc>
      </w:tr>
      <w:tr w:rsidR="00995E0A" w:rsidRPr="00F10B4F" w14:paraId="31DA9F5B"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5857F121" w14:textId="77777777" w:rsidR="00995E0A" w:rsidRPr="00F10B4F" w:rsidRDefault="00995E0A" w:rsidP="00995E0A">
            <w:pPr>
              <w:pStyle w:val="TAL"/>
              <w:rPr>
                <w:b/>
                <w:i/>
                <w:noProof/>
                <w:lang w:eastAsia="en-GB"/>
              </w:rPr>
            </w:pPr>
            <w:r w:rsidRPr="00F10B4F">
              <w:rPr>
                <w:b/>
                <w:i/>
                <w:noProof/>
                <w:lang w:eastAsia="en-GB"/>
              </w:rPr>
              <w:t>ss-RSSI-Measurement</w:t>
            </w:r>
          </w:p>
          <w:p w14:paraId="40CA7440" w14:textId="77777777" w:rsidR="00995E0A" w:rsidRPr="00F10B4F" w:rsidRDefault="00995E0A" w:rsidP="00995E0A">
            <w:pPr>
              <w:pStyle w:val="TAL"/>
              <w:rPr>
                <w:bCs/>
                <w:iCs/>
                <w:noProof/>
                <w:lang w:eastAsia="en-GB"/>
              </w:rPr>
            </w:pPr>
            <w:r w:rsidRPr="00F10B4F">
              <w:rPr>
                <w:bCs/>
                <w:iCs/>
                <w:noProof/>
                <w:lang w:eastAsia="en-GB"/>
              </w:rPr>
              <w:t xml:space="preserve">Indicates the SSB-based RSSI measurement configuration. If the field is absent in </w:t>
            </w:r>
            <w:r w:rsidRPr="00F10B4F">
              <w:rPr>
                <w:bCs/>
                <w:i/>
                <w:noProof/>
                <w:lang w:eastAsia="en-GB"/>
              </w:rPr>
              <w:t>VarMeasIdleConfig</w:t>
            </w:r>
            <w:r w:rsidRPr="00F10B4F">
              <w:rPr>
                <w:bCs/>
                <w:iCs/>
                <w:noProof/>
                <w:lang w:eastAsia="en-GB"/>
              </w:rPr>
              <w:t>, the UE behaviour is defined in TS 38.215 [89], clause 5.1.3.</w:t>
            </w:r>
          </w:p>
        </w:tc>
      </w:tr>
      <w:tr w:rsidR="00995E0A" w:rsidRPr="00F10B4F" w14:paraId="4DB808D4"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B203350" w14:textId="77777777" w:rsidR="00995E0A" w:rsidRPr="00F10B4F" w:rsidRDefault="00995E0A" w:rsidP="00995E0A">
            <w:pPr>
              <w:pStyle w:val="TAL"/>
              <w:rPr>
                <w:b/>
                <w:i/>
                <w:iCs/>
                <w:szCs w:val="22"/>
                <w:lang w:eastAsia="en-GB"/>
              </w:rPr>
            </w:pPr>
            <w:proofErr w:type="spellStart"/>
            <w:r w:rsidRPr="00F10B4F">
              <w:rPr>
                <w:b/>
                <w:i/>
                <w:iCs/>
                <w:szCs w:val="22"/>
                <w:lang w:eastAsia="en-GB"/>
              </w:rPr>
              <w:t>validityAreaList</w:t>
            </w:r>
            <w:proofErr w:type="spellEnd"/>
          </w:p>
          <w:p w14:paraId="0D5D41F5" w14:textId="77777777" w:rsidR="00995E0A" w:rsidRPr="00F10B4F" w:rsidRDefault="00995E0A" w:rsidP="00995E0A">
            <w:pPr>
              <w:pStyle w:val="TAL"/>
              <w:rPr>
                <w:b/>
                <w:i/>
                <w:iCs/>
                <w:szCs w:val="22"/>
                <w:lang w:eastAsia="en-GB"/>
              </w:rPr>
            </w:pPr>
            <w:r w:rsidRPr="00F10B4F">
              <w:rPr>
                <w:noProof/>
                <w:lang w:eastAsia="en-GB"/>
              </w:rPr>
              <w:t xml:space="preserve">Indicates the list of frequencies and optionally, for each frequency, a list of cells within which the UE is required to perform measurements while in RRC_IDLE and RRC_INACTIVE. </w:t>
            </w:r>
          </w:p>
        </w:tc>
      </w:tr>
      <w:tr w:rsidR="005934B0" w:rsidRPr="00F10B4F" w14:paraId="5F1612DD" w14:textId="77777777" w:rsidTr="007853BC">
        <w:trPr>
          <w:ins w:id="81" w:author="Ericsson" w:date="2023-11-01T15:40:00Z"/>
        </w:trPr>
        <w:tc>
          <w:tcPr>
            <w:tcW w:w="14173" w:type="dxa"/>
            <w:tcBorders>
              <w:top w:val="single" w:sz="4" w:space="0" w:color="auto"/>
              <w:left w:val="single" w:sz="4" w:space="0" w:color="auto"/>
              <w:bottom w:val="single" w:sz="4" w:space="0" w:color="auto"/>
              <w:right w:val="single" w:sz="4" w:space="0" w:color="auto"/>
            </w:tcBorders>
          </w:tcPr>
          <w:p w14:paraId="665AC64A" w14:textId="144562E1" w:rsidR="005934B0" w:rsidRPr="005934B0" w:rsidRDefault="005934B0" w:rsidP="005934B0">
            <w:pPr>
              <w:pStyle w:val="TAL"/>
              <w:rPr>
                <w:ins w:id="82" w:author="Ericsson" w:date="2023-11-01T15:40:00Z"/>
                <w:b/>
                <w:i/>
                <w:iCs/>
                <w:szCs w:val="22"/>
                <w:lang w:val="en-US" w:eastAsia="en-GB"/>
              </w:rPr>
            </w:pPr>
            <w:proofErr w:type="spellStart"/>
            <w:ins w:id="83" w:author="Ericsson" w:date="2023-11-01T15:40:00Z">
              <w:r w:rsidRPr="00F10B4F">
                <w:rPr>
                  <w:b/>
                  <w:i/>
                  <w:iCs/>
                  <w:szCs w:val="22"/>
                  <w:lang w:eastAsia="en-GB"/>
                </w:rPr>
                <w:t>validity</w:t>
              </w:r>
            </w:ins>
            <w:ins w:id="84" w:author="Ericsson" w:date="2023-11-01T15:41:00Z">
              <w:r>
                <w:rPr>
                  <w:b/>
                  <w:i/>
                  <w:iCs/>
                  <w:szCs w:val="22"/>
                  <w:lang w:val="en-US" w:eastAsia="en-GB"/>
                </w:rPr>
                <w:t>Timer</w:t>
              </w:r>
            </w:ins>
            <w:ins w:id="85" w:author="Ericsson" w:date="2023-11-02T19:06:00Z">
              <w:r w:rsidR="00CE4BBB">
                <w:rPr>
                  <w:b/>
                  <w:i/>
                  <w:iCs/>
                  <w:szCs w:val="22"/>
                  <w:lang w:val="en-US" w:eastAsia="en-GB"/>
                </w:rPr>
                <w:t>MeasIdle</w:t>
              </w:r>
            </w:ins>
            <w:proofErr w:type="spellEnd"/>
          </w:p>
          <w:p w14:paraId="13528070" w14:textId="41BFCE64" w:rsidR="005934B0" w:rsidRPr="00F10B4F" w:rsidRDefault="005934B0" w:rsidP="005934B0">
            <w:pPr>
              <w:pStyle w:val="TAL"/>
              <w:rPr>
                <w:ins w:id="86" w:author="Ericsson" w:date="2023-11-01T15:40:00Z"/>
                <w:b/>
                <w:i/>
                <w:iCs/>
                <w:szCs w:val="22"/>
                <w:lang w:eastAsia="en-GB"/>
              </w:rPr>
            </w:pPr>
            <w:ins w:id="87" w:author="Ericsson" w:date="2023-11-01T15:40:00Z">
              <w:r w:rsidRPr="00F10B4F">
                <w:rPr>
                  <w:noProof/>
                  <w:lang w:eastAsia="en-GB"/>
                </w:rPr>
                <w:t xml:space="preserve">Indicates the </w:t>
              </w:r>
            </w:ins>
            <w:ins w:id="88" w:author="Ericsson" w:date="2023-11-01T15:41:00Z">
              <w:r w:rsidR="00E461E7">
                <w:rPr>
                  <w:noProof/>
                  <w:lang w:val="en-US" w:eastAsia="en-GB"/>
                </w:rPr>
                <w:t xml:space="preserve">value of the validity timer. The UE reports </w:t>
              </w:r>
            </w:ins>
            <w:ins w:id="89" w:author="Ericsson" w:date="2023-11-01T15:42:00Z">
              <w:r w:rsidR="00804F82">
                <w:rPr>
                  <w:noProof/>
                  <w:lang w:val="en-US" w:eastAsia="en-GB"/>
                </w:rPr>
                <w:t xml:space="preserve">idle/inactive </w:t>
              </w:r>
            </w:ins>
            <w:ins w:id="90" w:author="Ericsson" w:date="2023-11-01T15:41:00Z">
              <w:r w:rsidR="00E461E7">
                <w:rPr>
                  <w:noProof/>
                  <w:lang w:val="en-US" w:eastAsia="en-GB"/>
                </w:rPr>
                <w:t>measurement</w:t>
              </w:r>
            </w:ins>
            <w:ins w:id="91" w:author="Ericsson" w:date="2023-11-01T15:43:00Z">
              <w:r w:rsidR="00B86DDA">
                <w:rPr>
                  <w:noProof/>
                  <w:lang w:val="en-US" w:eastAsia="en-GB"/>
                </w:rPr>
                <w:t xml:space="preserve"> results</w:t>
              </w:r>
            </w:ins>
            <w:ins w:id="92" w:author="Ericsson" w:date="2023-11-01T15:41:00Z">
              <w:r w:rsidR="00E461E7">
                <w:rPr>
                  <w:noProof/>
                  <w:lang w:val="en-US" w:eastAsia="en-GB"/>
                </w:rPr>
                <w:t xml:space="preserve"> that </w:t>
              </w:r>
            </w:ins>
            <w:ins w:id="93" w:author="Ericsson" w:date="2023-11-01T15:44:00Z">
              <w:r w:rsidR="00B86DDA">
                <w:rPr>
                  <w:noProof/>
                  <w:lang w:val="en-US" w:eastAsia="en-GB"/>
                </w:rPr>
                <w:t xml:space="preserve">are not older than the timer </w:t>
              </w:r>
              <w:r w:rsidR="0042567A">
                <w:rPr>
                  <w:noProof/>
                  <w:lang w:val="en-US" w:eastAsia="en-GB"/>
                </w:rPr>
                <w:t>value indicates</w:t>
              </w:r>
            </w:ins>
            <w:ins w:id="94" w:author="Ericsson" w:date="2023-11-01T15:42:00Z">
              <w:r w:rsidR="009A1E5B">
                <w:rPr>
                  <w:noProof/>
                  <w:lang w:val="en-US" w:eastAsia="en-GB"/>
                </w:rPr>
                <w:t>.</w:t>
              </w:r>
            </w:ins>
            <w:ins w:id="95" w:author="Ericsson" w:date="2023-11-01T16:04:00Z">
              <w:r w:rsidR="006412A9">
                <w:rPr>
                  <w:noProof/>
                  <w:lang w:val="en-US" w:eastAsia="en-GB"/>
                </w:rPr>
                <w:t xml:space="preserve"> FFS on timer values, to be decided by RAN4.</w:t>
              </w:r>
            </w:ins>
          </w:p>
        </w:tc>
      </w:tr>
    </w:tbl>
    <w:p w14:paraId="3CBE52DC" w14:textId="77777777" w:rsidR="00B13254" w:rsidRPr="00FB5D2C" w:rsidRDefault="00B13254" w:rsidP="008D65A9"/>
    <w:p w14:paraId="244E7174" w14:textId="09D7F428" w:rsidR="00C917A5" w:rsidRPr="00F10B4F" w:rsidRDefault="00C917A5" w:rsidP="00C917A5">
      <w:pPr>
        <w:pStyle w:val="Heading4"/>
      </w:pPr>
      <w:r w:rsidRPr="00F10B4F">
        <w:t>–</w:t>
      </w:r>
      <w:r w:rsidRPr="00F10B4F">
        <w:tab/>
      </w:r>
      <w:proofErr w:type="spellStart"/>
      <w:r w:rsidRPr="00F10B4F">
        <w:rPr>
          <w:i/>
          <w:iCs/>
          <w:lang w:eastAsia="x-none"/>
        </w:rPr>
        <w:t>MeasResultIdleNR</w:t>
      </w:r>
      <w:bookmarkEnd w:id="16"/>
      <w:bookmarkEnd w:id="17"/>
      <w:proofErr w:type="spellEnd"/>
    </w:p>
    <w:p w14:paraId="70632623" w14:textId="77777777" w:rsidR="00C917A5" w:rsidRPr="00F10B4F" w:rsidRDefault="00C917A5" w:rsidP="00C917A5">
      <w:r w:rsidRPr="00F10B4F">
        <w:t xml:space="preserve">The IE </w:t>
      </w:r>
      <w:proofErr w:type="spellStart"/>
      <w:r w:rsidRPr="00F10B4F">
        <w:rPr>
          <w:i/>
        </w:rPr>
        <w:t>MeasResultIdleNR</w:t>
      </w:r>
      <w:proofErr w:type="spellEnd"/>
      <w:r w:rsidRPr="00F10B4F">
        <w:t xml:space="preserve"> covers the NR measurement results performed in RRC_IDLE and RRC_INACTIVE.</w:t>
      </w:r>
    </w:p>
    <w:p w14:paraId="26BAF2FE" w14:textId="77777777" w:rsidR="00C917A5" w:rsidRPr="00F10B4F" w:rsidRDefault="00C917A5" w:rsidP="00C917A5">
      <w:pPr>
        <w:pStyle w:val="TH"/>
        <w:rPr>
          <w:b w:val="0"/>
        </w:rPr>
      </w:pPr>
      <w:proofErr w:type="spellStart"/>
      <w:r w:rsidRPr="00F10B4F">
        <w:rPr>
          <w:i/>
        </w:rPr>
        <w:t>MeasResultIdleNR</w:t>
      </w:r>
      <w:proofErr w:type="spellEnd"/>
      <w:r w:rsidRPr="00F10B4F">
        <w:t xml:space="preserve"> information element</w:t>
      </w:r>
    </w:p>
    <w:p w14:paraId="6D08D1DD" w14:textId="77777777" w:rsidR="00C917A5" w:rsidRPr="00F10B4F" w:rsidRDefault="00C917A5" w:rsidP="00C917A5">
      <w:pPr>
        <w:pStyle w:val="PL"/>
        <w:rPr>
          <w:color w:val="808080"/>
        </w:rPr>
      </w:pPr>
      <w:r w:rsidRPr="00F10B4F">
        <w:rPr>
          <w:color w:val="808080"/>
        </w:rPr>
        <w:t>-- ASN1START</w:t>
      </w:r>
    </w:p>
    <w:p w14:paraId="0667F217" w14:textId="77777777" w:rsidR="00C917A5" w:rsidRPr="00F10B4F" w:rsidRDefault="00C917A5" w:rsidP="00C917A5">
      <w:pPr>
        <w:pStyle w:val="PL"/>
        <w:rPr>
          <w:color w:val="808080"/>
        </w:rPr>
      </w:pPr>
      <w:r w:rsidRPr="00F10B4F">
        <w:rPr>
          <w:color w:val="808080"/>
        </w:rPr>
        <w:t>-- TAG-MEASRESULTIDLENR-START</w:t>
      </w:r>
    </w:p>
    <w:p w14:paraId="5CBF17EC" w14:textId="77777777" w:rsidR="00C917A5" w:rsidRPr="00F10B4F" w:rsidRDefault="00C917A5" w:rsidP="00C917A5">
      <w:pPr>
        <w:pStyle w:val="PL"/>
      </w:pPr>
    </w:p>
    <w:p w14:paraId="2A05A216" w14:textId="77777777" w:rsidR="00C917A5" w:rsidRPr="00F10B4F" w:rsidRDefault="00C917A5" w:rsidP="00C917A5">
      <w:pPr>
        <w:pStyle w:val="PL"/>
      </w:pPr>
      <w:r w:rsidRPr="00F10B4F">
        <w:t xml:space="preserve">MeasResultIdleNR-r16 ::=  </w:t>
      </w:r>
      <w:r w:rsidRPr="00F10B4F">
        <w:rPr>
          <w:color w:val="993366"/>
        </w:rPr>
        <w:t>SEQUENCE</w:t>
      </w:r>
      <w:r w:rsidRPr="00F10B4F">
        <w:t xml:space="preserve"> {</w:t>
      </w:r>
    </w:p>
    <w:p w14:paraId="3527E84E" w14:textId="77777777" w:rsidR="00C917A5" w:rsidRPr="00F10B4F" w:rsidRDefault="00C917A5" w:rsidP="00C917A5">
      <w:pPr>
        <w:pStyle w:val="PL"/>
      </w:pPr>
      <w:r w:rsidRPr="00F10B4F">
        <w:t xml:space="preserve">    measResultServingCell-r16 </w:t>
      </w:r>
      <w:r w:rsidRPr="00F10B4F">
        <w:rPr>
          <w:color w:val="993366"/>
        </w:rPr>
        <w:t>SEQUENCE</w:t>
      </w:r>
      <w:r w:rsidRPr="00F10B4F">
        <w:t xml:space="preserve"> {</w:t>
      </w:r>
    </w:p>
    <w:p w14:paraId="5707C8A8" w14:textId="77777777" w:rsidR="00C917A5" w:rsidRPr="00F10B4F" w:rsidRDefault="00C917A5" w:rsidP="00C917A5">
      <w:pPr>
        <w:pStyle w:val="PL"/>
      </w:pPr>
      <w:r w:rsidRPr="00F10B4F">
        <w:t xml:space="preserve">        rsrp-Result-r16           RSRP-Range                                                                        </w:t>
      </w:r>
      <w:r w:rsidRPr="00F10B4F">
        <w:rPr>
          <w:color w:val="993366"/>
        </w:rPr>
        <w:t>OPTIONAL</w:t>
      </w:r>
      <w:r w:rsidRPr="00F10B4F">
        <w:t>,</w:t>
      </w:r>
    </w:p>
    <w:p w14:paraId="60A9CA71" w14:textId="77777777" w:rsidR="00C917A5" w:rsidRPr="00F10B4F" w:rsidRDefault="00C917A5" w:rsidP="00C917A5">
      <w:pPr>
        <w:pStyle w:val="PL"/>
      </w:pPr>
      <w:r w:rsidRPr="00F10B4F">
        <w:t xml:space="preserve">        rsrq-Result-r16           RSRQ-Range                                                                        </w:t>
      </w:r>
      <w:r w:rsidRPr="00F10B4F">
        <w:rPr>
          <w:color w:val="993366"/>
        </w:rPr>
        <w:t>OPTIONAL</w:t>
      </w:r>
      <w:r w:rsidRPr="00F10B4F">
        <w:t>,</w:t>
      </w:r>
    </w:p>
    <w:p w14:paraId="6CC84317" w14:textId="77777777" w:rsidR="00C917A5" w:rsidRPr="00F10B4F" w:rsidRDefault="00C917A5" w:rsidP="00C917A5">
      <w:pPr>
        <w:pStyle w:val="PL"/>
      </w:pPr>
      <w:r w:rsidRPr="00F10B4F">
        <w:t xml:space="preserve">        resultsSSB-Indexes-r16    ResultsPerSSB-IndexList-r16                                                       </w:t>
      </w:r>
      <w:r w:rsidRPr="00F10B4F">
        <w:rPr>
          <w:color w:val="993366"/>
        </w:rPr>
        <w:t>OPTIONAL</w:t>
      </w:r>
    </w:p>
    <w:p w14:paraId="59C2B4BA" w14:textId="77777777" w:rsidR="00C917A5" w:rsidRPr="00F10B4F" w:rsidRDefault="00C917A5" w:rsidP="00C917A5">
      <w:pPr>
        <w:pStyle w:val="PL"/>
      </w:pPr>
      <w:r w:rsidRPr="00F10B4F">
        <w:t xml:space="preserve">    },</w:t>
      </w:r>
    </w:p>
    <w:p w14:paraId="1D9C28A7" w14:textId="77777777" w:rsidR="00C917A5" w:rsidRPr="00F10B4F" w:rsidRDefault="00C917A5" w:rsidP="00C917A5">
      <w:pPr>
        <w:pStyle w:val="PL"/>
      </w:pPr>
      <w:r w:rsidRPr="00F10B4F">
        <w:t xml:space="preserve">    measResultsPerCarrierListIdleNR-r16 </w:t>
      </w:r>
      <w:r w:rsidRPr="00F10B4F">
        <w:rPr>
          <w:color w:val="993366"/>
        </w:rPr>
        <w:t>SEQUENCE</w:t>
      </w:r>
      <w:r w:rsidRPr="00F10B4F">
        <w:t xml:space="preserve"> (</w:t>
      </w:r>
      <w:r w:rsidRPr="00F10B4F">
        <w:rPr>
          <w:color w:val="993366"/>
        </w:rPr>
        <w:t>SIZE</w:t>
      </w:r>
      <w:r w:rsidRPr="00F10B4F">
        <w:t xml:space="preserve"> (1.. maxFreqIdle-r16))</w:t>
      </w:r>
      <w:r w:rsidRPr="00F10B4F">
        <w:rPr>
          <w:color w:val="993366"/>
        </w:rPr>
        <w:t xml:space="preserve"> OF</w:t>
      </w:r>
      <w:r w:rsidRPr="00F10B4F">
        <w:t xml:space="preserve"> MeasResultsPerCarrierIdleNR-r16    </w:t>
      </w:r>
      <w:r w:rsidRPr="00F10B4F">
        <w:rPr>
          <w:color w:val="993366"/>
        </w:rPr>
        <w:t>OPTIONAL</w:t>
      </w:r>
      <w:r w:rsidRPr="00F10B4F">
        <w:t>,</w:t>
      </w:r>
    </w:p>
    <w:p w14:paraId="0AD0436C" w14:textId="1472DEB2" w:rsidR="00C917A5" w:rsidRDefault="00C917A5" w:rsidP="00C917A5">
      <w:pPr>
        <w:pStyle w:val="PL"/>
        <w:rPr>
          <w:ins w:id="96" w:author="Ericsson" w:date="2023-11-01T15:45:00Z"/>
        </w:rPr>
      </w:pPr>
      <w:r w:rsidRPr="00F10B4F">
        <w:t xml:space="preserve">    ...</w:t>
      </w:r>
      <w:ins w:id="97" w:author="Ericsson" w:date="2023-11-01T15:45:00Z">
        <w:r w:rsidR="00A42834">
          <w:t>,</w:t>
        </w:r>
      </w:ins>
    </w:p>
    <w:p w14:paraId="586EC436" w14:textId="6C9AE929" w:rsidR="00A42834" w:rsidRDefault="00A42834" w:rsidP="00C917A5">
      <w:pPr>
        <w:pStyle w:val="PL"/>
        <w:rPr>
          <w:ins w:id="98" w:author="Ericsson" w:date="2023-11-01T15:45:00Z"/>
        </w:rPr>
      </w:pPr>
      <w:ins w:id="99" w:author="Ericsson" w:date="2023-11-01T15:45:00Z">
        <w:r>
          <w:t xml:space="preserve">    [[</w:t>
        </w:r>
      </w:ins>
    </w:p>
    <w:p w14:paraId="12635E2D" w14:textId="35DFFA97" w:rsidR="00A42834" w:rsidRDefault="00A42834" w:rsidP="00C917A5">
      <w:pPr>
        <w:pStyle w:val="PL"/>
        <w:rPr>
          <w:ins w:id="100" w:author="Ericsson" w:date="2023-11-01T15:45:00Z"/>
          <w:color w:val="993366"/>
        </w:rPr>
      </w:pPr>
      <w:ins w:id="101" w:author="Ericsson" w:date="2023-11-01T15:45:00Z">
        <w:r>
          <w:t xml:space="preserve">    measResultPerCarrierListSetupNR-r18</w:t>
        </w:r>
        <w:r w:rsidR="00A420C9">
          <w:t xml:space="preserve"> </w:t>
        </w:r>
        <w:r w:rsidR="00A420C9" w:rsidRPr="00F10B4F">
          <w:rPr>
            <w:color w:val="993366"/>
          </w:rPr>
          <w:t>SEQUENCE</w:t>
        </w:r>
        <w:r w:rsidR="00A420C9" w:rsidRPr="00F10B4F">
          <w:t xml:space="preserve"> (</w:t>
        </w:r>
        <w:r w:rsidR="00A420C9" w:rsidRPr="00F10B4F">
          <w:rPr>
            <w:color w:val="993366"/>
          </w:rPr>
          <w:t>SIZE</w:t>
        </w:r>
        <w:r w:rsidR="00A420C9" w:rsidRPr="00F10B4F">
          <w:t xml:space="preserve"> (1.. maxFreqIdle-r16))</w:t>
        </w:r>
        <w:r w:rsidR="00A420C9" w:rsidRPr="00F10B4F">
          <w:rPr>
            <w:color w:val="993366"/>
          </w:rPr>
          <w:t xml:space="preserve"> OF</w:t>
        </w:r>
        <w:r w:rsidR="00A420C9" w:rsidRPr="00F10B4F">
          <w:t xml:space="preserve"> MeasResultsPerCarrierIdleNR-r16    </w:t>
        </w:r>
        <w:r w:rsidR="00A420C9" w:rsidRPr="00F10B4F">
          <w:rPr>
            <w:color w:val="993366"/>
          </w:rPr>
          <w:t>OPTIONAL</w:t>
        </w:r>
      </w:ins>
    </w:p>
    <w:p w14:paraId="0E0E6FAB" w14:textId="4A1E4236" w:rsidR="00A420C9" w:rsidRPr="00F10B4F" w:rsidRDefault="00A420C9" w:rsidP="00C917A5">
      <w:pPr>
        <w:pStyle w:val="PL"/>
      </w:pPr>
      <w:ins w:id="102" w:author="Ericsson" w:date="2023-11-01T15:45:00Z">
        <w:r>
          <w:rPr>
            <w:color w:val="993366"/>
          </w:rPr>
          <w:t xml:space="preserve">    ]]</w:t>
        </w:r>
      </w:ins>
    </w:p>
    <w:p w14:paraId="72B734E9" w14:textId="77777777" w:rsidR="00C917A5" w:rsidRPr="00F10B4F" w:rsidRDefault="00C917A5" w:rsidP="00C917A5">
      <w:pPr>
        <w:pStyle w:val="PL"/>
      </w:pPr>
      <w:r w:rsidRPr="00F10B4F">
        <w:t>}</w:t>
      </w:r>
    </w:p>
    <w:p w14:paraId="7975D510" w14:textId="77777777" w:rsidR="00C917A5" w:rsidRPr="00F10B4F" w:rsidRDefault="00C917A5" w:rsidP="00C917A5">
      <w:pPr>
        <w:pStyle w:val="PL"/>
      </w:pPr>
    </w:p>
    <w:p w14:paraId="387BC1C5" w14:textId="77777777" w:rsidR="00C917A5" w:rsidRPr="00F10B4F" w:rsidRDefault="00C917A5" w:rsidP="00C917A5">
      <w:pPr>
        <w:pStyle w:val="PL"/>
      </w:pPr>
      <w:r w:rsidRPr="00F10B4F">
        <w:lastRenderedPageBreak/>
        <w:t xml:space="preserve">MeasResultsPerCarrierIdleNR-r16 ::=   </w:t>
      </w:r>
      <w:r w:rsidRPr="00F10B4F">
        <w:rPr>
          <w:color w:val="993366"/>
        </w:rPr>
        <w:t>SEQUENCE</w:t>
      </w:r>
      <w:r w:rsidRPr="00F10B4F">
        <w:t xml:space="preserve"> {</w:t>
      </w:r>
    </w:p>
    <w:p w14:paraId="7EC57F40" w14:textId="77777777" w:rsidR="00C917A5" w:rsidRPr="00F10B4F" w:rsidRDefault="00C917A5" w:rsidP="00C917A5">
      <w:pPr>
        <w:pStyle w:val="PL"/>
      </w:pPr>
      <w:r w:rsidRPr="00F10B4F">
        <w:t xml:space="preserve">    carrierFreq-r16                       ARFCN-ValueNR,</w:t>
      </w:r>
    </w:p>
    <w:p w14:paraId="79AFAE89" w14:textId="77777777" w:rsidR="00C917A5" w:rsidRPr="00F10B4F" w:rsidRDefault="00C917A5" w:rsidP="00C917A5">
      <w:pPr>
        <w:pStyle w:val="PL"/>
      </w:pPr>
      <w:r w:rsidRPr="00F10B4F">
        <w:t xml:space="preserve">    measResultsPerCellListIdleNR-r16      </w:t>
      </w:r>
      <w:r w:rsidRPr="00F10B4F">
        <w:rPr>
          <w:color w:val="993366"/>
        </w:rPr>
        <w:t>SEQUENCE</w:t>
      </w:r>
      <w:r w:rsidRPr="00F10B4F">
        <w:t xml:space="preserve"> (</w:t>
      </w:r>
      <w:r w:rsidRPr="00F10B4F">
        <w:rPr>
          <w:color w:val="993366"/>
        </w:rPr>
        <w:t>SIZE</w:t>
      </w:r>
      <w:r w:rsidRPr="00F10B4F">
        <w:t xml:space="preserve"> (1..maxCellMeasIdle-r16))</w:t>
      </w:r>
      <w:r w:rsidRPr="00F10B4F">
        <w:rPr>
          <w:color w:val="993366"/>
        </w:rPr>
        <w:t xml:space="preserve"> OF</w:t>
      </w:r>
      <w:r w:rsidRPr="00F10B4F">
        <w:t xml:space="preserve"> MeasResultsPerCellIdleNR-r16,</w:t>
      </w:r>
    </w:p>
    <w:p w14:paraId="00CBFE98" w14:textId="59895909" w:rsidR="004E07BA" w:rsidRDefault="00C917A5" w:rsidP="004E07BA">
      <w:pPr>
        <w:pStyle w:val="PL"/>
        <w:rPr>
          <w:ins w:id="103" w:author="Ericsson" w:date="2023-09-27T10:45:00Z"/>
        </w:rPr>
      </w:pPr>
      <w:r w:rsidRPr="00F10B4F">
        <w:t xml:space="preserve">    ...</w:t>
      </w:r>
      <w:ins w:id="104" w:author="Ericsson" w:date="2023-09-27T10:45:00Z">
        <w:r w:rsidR="004E07BA" w:rsidRPr="004E07BA">
          <w:t xml:space="preserve"> </w:t>
        </w:r>
        <w:r w:rsidR="004E07BA">
          <w:t>,</w:t>
        </w:r>
      </w:ins>
    </w:p>
    <w:p w14:paraId="2CF2C3EB" w14:textId="77777777" w:rsidR="004E07BA" w:rsidRDefault="004E07BA" w:rsidP="004E07BA">
      <w:pPr>
        <w:pStyle w:val="PL"/>
        <w:rPr>
          <w:ins w:id="105" w:author="Ericsson" w:date="2023-09-27T10:45:00Z"/>
        </w:rPr>
      </w:pPr>
      <w:ins w:id="106" w:author="Ericsson" w:date="2023-09-27T10:45:00Z">
        <w:r>
          <w:t xml:space="preserve">    [[</w:t>
        </w:r>
      </w:ins>
    </w:p>
    <w:p w14:paraId="7852D8C6" w14:textId="72AF56F9" w:rsidR="004E07BA" w:rsidRDefault="004E07BA" w:rsidP="004E07BA">
      <w:pPr>
        <w:pStyle w:val="PL"/>
        <w:rPr>
          <w:ins w:id="107" w:author="Ericsson" w:date="2023-09-27T10:45:00Z"/>
          <w:color w:val="993366"/>
        </w:rPr>
      </w:pPr>
      <w:ins w:id="108" w:author="Ericsson" w:date="2023-09-27T10:45:00Z">
        <w:r>
          <w:t xml:space="preserve">    time</w:t>
        </w:r>
      </w:ins>
      <w:ins w:id="109" w:author="Ericsson" w:date="2023-11-01T17:06:00Z">
        <w:r w:rsidR="000F6AC8">
          <w:t>DifferenceReportMeas</w:t>
        </w:r>
      </w:ins>
      <w:ins w:id="110" w:author="Ericsson" w:date="2023-09-27T10:45:00Z">
        <w:r>
          <w:t xml:space="preserve">-r18          </w:t>
        </w:r>
      </w:ins>
      <w:ins w:id="111" w:author="Ericsson" w:date="2023-09-28T16:40:00Z">
        <w:r w:rsidR="000302DA">
          <w:t xml:space="preserve">FFS               </w:t>
        </w:r>
      </w:ins>
      <w:ins w:id="112" w:author="Ericsson" w:date="2023-09-27T10:45:00Z">
        <w:r>
          <w:t xml:space="preserve">                                                        </w:t>
        </w:r>
        <w:r w:rsidRPr="00F10B4F">
          <w:rPr>
            <w:color w:val="993366"/>
          </w:rPr>
          <w:t>OPTIONAL</w:t>
        </w:r>
      </w:ins>
    </w:p>
    <w:p w14:paraId="58EA44B3" w14:textId="119B305C" w:rsidR="001D139E" w:rsidRPr="00F10B4F" w:rsidRDefault="004E07BA" w:rsidP="004E07BA">
      <w:pPr>
        <w:pStyle w:val="PL"/>
      </w:pPr>
      <w:ins w:id="113" w:author="Ericsson" w:date="2023-09-27T10:45:00Z">
        <w:r>
          <w:rPr>
            <w:color w:val="993366"/>
          </w:rPr>
          <w:t xml:space="preserve">    ]]</w:t>
        </w:r>
      </w:ins>
    </w:p>
    <w:p w14:paraId="0045D16A" w14:textId="77777777" w:rsidR="00C917A5" w:rsidRPr="00F10B4F" w:rsidRDefault="00C917A5" w:rsidP="00C917A5">
      <w:pPr>
        <w:pStyle w:val="PL"/>
      </w:pPr>
      <w:r w:rsidRPr="00F10B4F">
        <w:t>}</w:t>
      </w:r>
    </w:p>
    <w:p w14:paraId="117F8F80" w14:textId="77777777" w:rsidR="00C917A5" w:rsidRPr="00F10B4F" w:rsidRDefault="00C917A5" w:rsidP="00C917A5">
      <w:pPr>
        <w:pStyle w:val="PL"/>
      </w:pPr>
    </w:p>
    <w:p w14:paraId="65B0D99F" w14:textId="77777777" w:rsidR="00C917A5" w:rsidRPr="00F10B4F" w:rsidRDefault="00C917A5" w:rsidP="00C917A5">
      <w:pPr>
        <w:pStyle w:val="PL"/>
      </w:pPr>
      <w:r w:rsidRPr="00F10B4F">
        <w:t xml:space="preserve">MeasResultsPerCellIdleNR-r16 ::=  </w:t>
      </w:r>
      <w:r w:rsidRPr="00F10B4F">
        <w:rPr>
          <w:color w:val="993366"/>
        </w:rPr>
        <w:t>SEQUENCE</w:t>
      </w:r>
      <w:r w:rsidRPr="00F10B4F">
        <w:t xml:space="preserve"> {</w:t>
      </w:r>
    </w:p>
    <w:p w14:paraId="4C9992D7" w14:textId="77777777" w:rsidR="00C917A5" w:rsidRPr="00F10B4F" w:rsidRDefault="00C917A5" w:rsidP="00C917A5">
      <w:pPr>
        <w:pStyle w:val="PL"/>
      </w:pPr>
      <w:r w:rsidRPr="00F10B4F">
        <w:t xml:space="preserve">    physCellId-r16                    PhysCellId,</w:t>
      </w:r>
    </w:p>
    <w:p w14:paraId="3AA32B9B" w14:textId="77777777" w:rsidR="00C917A5" w:rsidRPr="00F10B4F" w:rsidRDefault="00C917A5" w:rsidP="00C917A5">
      <w:pPr>
        <w:pStyle w:val="PL"/>
      </w:pPr>
      <w:r w:rsidRPr="00F10B4F">
        <w:t xml:space="preserve">    measIdleResultNR-r16              </w:t>
      </w:r>
      <w:r w:rsidRPr="00F10B4F">
        <w:rPr>
          <w:color w:val="993366"/>
        </w:rPr>
        <w:t>SEQUENCE</w:t>
      </w:r>
      <w:r w:rsidRPr="00F10B4F">
        <w:t xml:space="preserve"> {</w:t>
      </w:r>
    </w:p>
    <w:p w14:paraId="20CCA98F" w14:textId="77777777" w:rsidR="00C917A5" w:rsidRPr="00F10B4F" w:rsidRDefault="00C917A5" w:rsidP="00C917A5">
      <w:pPr>
        <w:pStyle w:val="PL"/>
      </w:pPr>
      <w:r w:rsidRPr="00F10B4F">
        <w:t xml:space="preserve">        rsrp-Result-r16                   RSRP-Range                                                              </w:t>
      </w:r>
      <w:r w:rsidRPr="00F10B4F">
        <w:rPr>
          <w:color w:val="993366"/>
        </w:rPr>
        <w:t>OPTIONAL</w:t>
      </w:r>
      <w:r w:rsidRPr="00F10B4F">
        <w:t>,</w:t>
      </w:r>
    </w:p>
    <w:p w14:paraId="66919B07" w14:textId="77777777" w:rsidR="00C917A5" w:rsidRPr="00F10B4F" w:rsidRDefault="00C917A5" w:rsidP="00C917A5">
      <w:pPr>
        <w:pStyle w:val="PL"/>
      </w:pPr>
      <w:r w:rsidRPr="00F10B4F">
        <w:t xml:space="preserve">        rsrq-Result-r16                   RSRQ-Range                                                              </w:t>
      </w:r>
      <w:r w:rsidRPr="00F10B4F">
        <w:rPr>
          <w:color w:val="993366"/>
        </w:rPr>
        <w:t>OPTIONAL</w:t>
      </w:r>
      <w:r w:rsidRPr="00F10B4F">
        <w:t>,</w:t>
      </w:r>
    </w:p>
    <w:p w14:paraId="7AF551B4" w14:textId="77777777" w:rsidR="00C917A5" w:rsidRPr="00F10B4F" w:rsidRDefault="00C917A5" w:rsidP="00C917A5">
      <w:pPr>
        <w:pStyle w:val="PL"/>
      </w:pPr>
      <w:r w:rsidRPr="00F10B4F">
        <w:t xml:space="preserve">        resultsSSB-Indexes-r16            ResultsPerSSB-IndexList-r16                                             </w:t>
      </w:r>
      <w:r w:rsidRPr="00F10B4F">
        <w:rPr>
          <w:color w:val="993366"/>
        </w:rPr>
        <w:t>OPTIONAL</w:t>
      </w:r>
    </w:p>
    <w:p w14:paraId="304C5164" w14:textId="77777777" w:rsidR="00C917A5" w:rsidRPr="00F10B4F" w:rsidRDefault="00C917A5" w:rsidP="00C917A5">
      <w:pPr>
        <w:pStyle w:val="PL"/>
      </w:pPr>
      <w:r w:rsidRPr="00F10B4F">
        <w:t xml:space="preserve">    },</w:t>
      </w:r>
    </w:p>
    <w:p w14:paraId="7ADB2B7D" w14:textId="77777777" w:rsidR="00C917A5" w:rsidRPr="00F10B4F" w:rsidRDefault="00C917A5" w:rsidP="00C917A5">
      <w:pPr>
        <w:pStyle w:val="PL"/>
      </w:pPr>
      <w:r w:rsidRPr="00F10B4F">
        <w:t xml:space="preserve">    ...</w:t>
      </w:r>
    </w:p>
    <w:p w14:paraId="45204329" w14:textId="77777777" w:rsidR="00C917A5" w:rsidRPr="00F10B4F" w:rsidRDefault="00C917A5" w:rsidP="00C917A5">
      <w:pPr>
        <w:pStyle w:val="PL"/>
      </w:pPr>
      <w:r w:rsidRPr="00F10B4F">
        <w:t>}</w:t>
      </w:r>
    </w:p>
    <w:p w14:paraId="01BD5331" w14:textId="77777777" w:rsidR="00C917A5" w:rsidRPr="00F10B4F" w:rsidRDefault="00C917A5" w:rsidP="00C917A5">
      <w:pPr>
        <w:pStyle w:val="PL"/>
      </w:pPr>
    </w:p>
    <w:p w14:paraId="572D235D" w14:textId="77777777" w:rsidR="00C917A5" w:rsidRPr="00F10B4F" w:rsidRDefault="00C917A5" w:rsidP="00C917A5">
      <w:pPr>
        <w:pStyle w:val="PL"/>
      </w:pPr>
      <w:r w:rsidRPr="00F10B4F">
        <w:t xml:space="preserve">ResultsPerSSB-IndexList-r16 ::=   </w:t>
      </w:r>
      <w:r w:rsidRPr="00F10B4F">
        <w:rPr>
          <w:color w:val="993366"/>
        </w:rPr>
        <w:t>SEQUENCE</w:t>
      </w:r>
      <w:r w:rsidRPr="00F10B4F">
        <w:t xml:space="preserve"> (</w:t>
      </w:r>
      <w:r w:rsidRPr="00F10B4F">
        <w:rPr>
          <w:color w:val="993366"/>
        </w:rPr>
        <w:t>SIZE</w:t>
      </w:r>
      <w:r w:rsidRPr="00F10B4F">
        <w:t xml:space="preserve"> (1.. maxNrofIndexesToReport))</w:t>
      </w:r>
      <w:r w:rsidRPr="00F10B4F">
        <w:rPr>
          <w:color w:val="993366"/>
        </w:rPr>
        <w:t xml:space="preserve"> OF</w:t>
      </w:r>
      <w:r w:rsidRPr="00F10B4F">
        <w:t xml:space="preserve"> ResultsPerSSB-IndexIdle-r16</w:t>
      </w:r>
    </w:p>
    <w:p w14:paraId="79B29933" w14:textId="77777777" w:rsidR="00C917A5" w:rsidRPr="00F10B4F" w:rsidRDefault="00C917A5" w:rsidP="00C917A5">
      <w:pPr>
        <w:pStyle w:val="PL"/>
      </w:pPr>
    </w:p>
    <w:p w14:paraId="53AC3861" w14:textId="77777777" w:rsidR="00C917A5" w:rsidRPr="00F10B4F" w:rsidRDefault="00C917A5" w:rsidP="00C917A5">
      <w:pPr>
        <w:pStyle w:val="PL"/>
      </w:pPr>
      <w:r w:rsidRPr="00F10B4F">
        <w:t xml:space="preserve">ResultsPerSSB-IndexIdle-r16 ::=   </w:t>
      </w:r>
      <w:r w:rsidRPr="00F10B4F">
        <w:rPr>
          <w:color w:val="993366"/>
        </w:rPr>
        <w:t>SEQUENCE</w:t>
      </w:r>
      <w:r w:rsidRPr="00F10B4F">
        <w:t xml:space="preserve"> {</w:t>
      </w:r>
    </w:p>
    <w:p w14:paraId="10FBCF03" w14:textId="77777777" w:rsidR="00C917A5" w:rsidRPr="00F10B4F" w:rsidRDefault="00C917A5" w:rsidP="00C917A5">
      <w:pPr>
        <w:pStyle w:val="PL"/>
      </w:pPr>
      <w:r w:rsidRPr="00F10B4F">
        <w:t xml:space="preserve">    ssb-Index-r16                     SSB-Index,</w:t>
      </w:r>
    </w:p>
    <w:p w14:paraId="27415D8A" w14:textId="77777777" w:rsidR="00C917A5" w:rsidRPr="00F10B4F" w:rsidRDefault="00C917A5" w:rsidP="00C917A5">
      <w:pPr>
        <w:pStyle w:val="PL"/>
      </w:pPr>
      <w:r w:rsidRPr="00F10B4F">
        <w:t xml:space="preserve">    ssb-Results-r16                   </w:t>
      </w:r>
      <w:r w:rsidRPr="00F10B4F">
        <w:rPr>
          <w:color w:val="993366"/>
        </w:rPr>
        <w:t>SEQUENCE</w:t>
      </w:r>
      <w:r w:rsidRPr="00F10B4F">
        <w:t xml:space="preserve"> {</w:t>
      </w:r>
    </w:p>
    <w:p w14:paraId="11AE3A7F" w14:textId="77777777" w:rsidR="00C917A5" w:rsidRPr="00F10B4F" w:rsidRDefault="00C917A5" w:rsidP="00C917A5">
      <w:pPr>
        <w:pStyle w:val="PL"/>
      </w:pPr>
      <w:r w:rsidRPr="00F10B4F">
        <w:t xml:space="preserve">        ssb-RSRP-Result-r16               RSRP-Range                                                              </w:t>
      </w:r>
      <w:r w:rsidRPr="00F10B4F">
        <w:rPr>
          <w:color w:val="993366"/>
        </w:rPr>
        <w:t>OPTIONAL</w:t>
      </w:r>
      <w:r w:rsidRPr="00F10B4F">
        <w:t>,</w:t>
      </w:r>
    </w:p>
    <w:p w14:paraId="6406D8ED" w14:textId="77777777" w:rsidR="00C917A5" w:rsidRPr="00F10B4F" w:rsidRDefault="00C917A5" w:rsidP="00C917A5">
      <w:pPr>
        <w:pStyle w:val="PL"/>
      </w:pPr>
      <w:r w:rsidRPr="00F10B4F">
        <w:t xml:space="preserve">        ssb-RSRQ-Result-r16               RSRQ-Range                                                              </w:t>
      </w:r>
      <w:r w:rsidRPr="00F10B4F">
        <w:rPr>
          <w:color w:val="993366"/>
        </w:rPr>
        <w:t>OPTIONAL</w:t>
      </w:r>
    </w:p>
    <w:p w14:paraId="75BCDE2D" w14:textId="77777777" w:rsidR="00C917A5" w:rsidRPr="00F10B4F" w:rsidRDefault="00C917A5" w:rsidP="00C917A5">
      <w:pPr>
        <w:pStyle w:val="PL"/>
      </w:pPr>
      <w:r w:rsidRPr="00F10B4F">
        <w:t xml:space="preserve">    }                                                                                                     </w:t>
      </w:r>
      <w:r w:rsidRPr="00F10B4F">
        <w:rPr>
          <w:color w:val="993366"/>
        </w:rPr>
        <w:t>OPTIONAL</w:t>
      </w:r>
    </w:p>
    <w:p w14:paraId="69A45BA2" w14:textId="77777777" w:rsidR="00C917A5" w:rsidRPr="00F10B4F" w:rsidRDefault="00C917A5" w:rsidP="00C917A5">
      <w:pPr>
        <w:pStyle w:val="PL"/>
      </w:pPr>
      <w:r w:rsidRPr="00F10B4F">
        <w:t>}</w:t>
      </w:r>
    </w:p>
    <w:p w14:paraId="615C3648" w14:textId="77777777" w:rsidR="00C917A5" w:rsidRPr="00F10B4F" w:rsidRDefault="00C917A5" w:rsidP="00C917A5">
      <w:pPr>
        <w:pStyle w:val="PL"/>
      </w:pPr>
    </w:p>
    <w:p w14:paraId="299B5F98" w14:textId="77777777" w:rsidR="00C917A5" w:rsidRPr="00F10B4F" w:rsidRDefault="00C917A5" w:rsidP="00C917A5">
      <w:pPr>
        <w:pStyle w:val="PL"/>
        <w:rPr>
          <w:color w:val="808080"/>
        </w:rPr>
      </w:pPr>
      <w:r w:rsidRPr="00F10B4F">
        <w:rPr>
          <w:color w:val="808080"/>
        </w:rPr>
        <w:t>-- TAG-MEASRESULTIDLENR-STOP</w:t>
      </w:r>
    </w:p>
    <w:p w14:paraId="48AF123A" w14:textId="77777777" w:rsidR="00C917A5" w:rsidRPr="00F10B4F" w:rsidRDefault="00C917A5" w:rsidP="00C917A5">
      <w:pPr>
        <w:pStyle w:val="PL"/>
        <w:rPr>
          <w:color w:val="808080"/>
        </w:rPr>
      </w:pPr>
      <w:r w:rsidRPr="00F10B4F">
        <w:rPr>
          <w:color w:val="808080"/>
        </w:rPr>
        <w:t>-- ASN1STOP</w:t>
      </w:r>
    </w:p>
    <w:p w14:paraId="7F5B03E6" w14:textId="77777777" w:rsidR="00C917A5" w:rsidRPr="00F10B4F" w:rsidRDefault="00C917A5" w:rsidP="00C917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C4F" w:rsidRPr="00F10B4F" w14:paraId="6D0AA106"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6A662E49" w14:textId="77777777" w:rsidR="00BD7C4F" w:rsidRPr="00F10B4F" w:rsidRDefault="00BD7C4F" w:rsidP="007853BC">
            <w:pPr>
              <w:pStyle w:val="TAH"/>
            </w:pPr>
            <w:proofErr w:type="spellStart"/>
            <w:r w:rsidRPr="00F10B4F">
              <w:rPr>
                <w:i/>
              </w:rPr>
              <w:t>MeasResultIdleNR</w:t>
            </w:r>
            <w:proofErr w:type="spellEnd"/>
            <w:r w:rsidRPr="00F10B4F">
              <w:rPr>
                <w:i/>
              </w:rPr>
              <w:t xml:space="preserve"> </w:t>
            </w:r>
            <w:r w:rsidRPr="00F10B4F">
              <w:t>field descriptions</w:t>
            </w:r>
          </w:p>
        </w:tc>
      </w:tr>
      <w:tr w:rsidR="00BD7C4F" w:rsidRPr="00F10B4F" w14:paraId="657635CD"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BD062B5" w14:textId="77777777" w:rsidR="00BD7C4F" w:rsidRPr="00F10B4F" w:rsidRDefault="00BD7C4F" w:rsidP="007853BC">
            <w:pPr>
              <w:pStyle w:val="TAL"/>
              <w:rPr>
                <w:b/>
                <w:bCs/>
                <w:i/>
                <w:iCs/>
                <w:noProof/>
                <w:lang w:eastAsia="en-GB"/>
              </w:rPr>
            </w:pPr>
            <w:r w:rsidRPr="00F10B4F">
              <w:rPr>
                <w:b/>
                <w:bCs/>
                <w:i/>
                <w:iCs/>
                <w:noProof/>
              </w:rPr>
              <w:t>carrierFreq</w:t>
            </w:r>
          </w:p>
          <w:p w14:paraId="14679971" w14:textId="77777777" w:rsidR="00BD7C4F" w:rsidRPr="00F10B4F" w:rsidRDefault="00BD7C4F" w:rsidP="007853BC">
            <w:pPr>
              <w:pStyle w:val="TAL"/>
              <w:rPr>
                <w:noProof/>
              </w:rPr>
            </w:pPr>
            <w:r w:rsidRPr="00F10B4F">
              <w:t>Indicates the NR carrier frequency.</w:t>
            </w:r>
          </w:p>
        </w:tc>
      </w:tr>
      <w:tr w:rsidR="00BD7C4F" w:rsidRPr="00F10B4F" w14:paraId="79479493"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2FAEAB1" w14:textId="18E3D266" w:rsidR="00BD7C4F" w:rsidRPr="00F10B4F" w:rsidRDefault="00BD7C4F" w:rsidP="007853BC">
            <w:pPr>
              <w:pStyle w:val="TAL"/>
              <w:rPr>
                <w:b/>
                <w:bCs/>
                <w:i/>
                <w:iCs/>
                <w:noProof/>
                <w:szCs w:val="24"/>
              </w:rPr>
            </w:pPr>
            <w:r w:rsidRPr="00F10B4F">
              <w:rPr>
                <w:b/>
                <w:bCs/>
                <w:i/>
                <w:iCs/>
                <w:noProof/>
              </w:rPr>
              <w:t>meas</w:t>
            </w:r>
            <w:del w:id="114" w:author="Ericsson" w:date="2023-11-01T15:47:00Z">
              <w:r w:rsidRPr="00F10B4F" w:rsidDel="00C83601">
                <w:rPr>
                  <w:b/>
                  <w:bCs/>
                  <w:i/>
                  <w:iCs/>
                  <w:noProof/>
                </w:rPr>
                <w:delText>Idle</w:delText>
              </w:r>
            </w:del>
            <w:r w:rsidRPr="00F10B4F">
              <w:rPr>
                <w:b/>
                <w:bCs/>
                <w:i/>
                <w:iCs/>
                <w:noProof/>
              </w:rPr>
              <w:t>Result</w:t>
            </w:r>
            <w:ins w:id="115" w:author="Ericsson" w:date="2023-11-01T15:47:00Z">
              <w:r w:rsidR="00C83601">
                <w:rPr>
                  <w:b/>
                  <w:bCs/>
                  <w:i/>
                  <w:iCs/>
                  <w:noProof/>
                  <w:lang w:val="en-US"/>
                </w:rPr>
                <w:t>Idle</w:t>
              </w:r>
            </w:ins>
            <w:r w:rsidRPr="00F10B4F">
              <w:rPr>
                <w:b/>
                <w:bCs/>
                <w:i/>
                <w:iCs/>
                <w:noProof/>
              </w:rPr>
              <w:t>NR</w:t>
            </w:r>
          </w:p>
          <w:p w14:paraId="6F0A4D62" w14:textId="2F8D4103" w:rsidR="00BD7C4F" w:rsidRPr="00F10B4F" w:rsidRDefault="00BD7C4F" w:rsidP="007853BC">
            <w:pPr>
              <w:pStyle w:val="TAL"/>
              <w:rPr>
                <w:noProof/>
              </w:rPr>
            </w:pPr>
            <w:r w:rsidRPr="00F10B4F">
              <w:rPr>
                <w:bCs/>
                <w:iCs/>
                <w:noProof/>
              </w:rPr>
              <w:t xml:space="preserve">Idle/inactive </w:t>
            </w:r>
            <w:ins w:id="116" w:author="Ericsson" w:date="2023-11-01T15:47:00Z">
              <w:r w:rsidR="00660A38">
                <w:rPr>
                  <w:bCs/>
                  <w:iCs/>
                  <w:noProof/>
                  <w:lang w:val="en-US"/>
                </w:rPr>
                <w:t xml:space="preserve">or setup </w:t>
              </w:r>
            </w:ins>
            <w:r w:rsidRPr="00F10B4F">
              <w:rPr>
                <w:bCs/>
                <w:iCs/>
                <w:noProof/>
              </w:rPr>
              <w:t>measurement results for an NR cell (optionally including beam level measurements).</w:t>
            </w:r>
          </w:p>
        </w:tc>
      </w:tr>
      <w:tr w:rsidR="00BD7C4F" w:rsidRPr="00F10B4F" w14:paraId="3E35BD2E"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4A1BB26E" w14:textId="77777777" w:rsidR="00BD7C4F" w:rsidRPr="00F10B4F" w:rsidRDefault="00BD7C4F" w:rsidP="007853BC">
            <w:pPr>
              <w:pStyle w:val="TAL"/>
              <w:rPr>
                <w:b/>
                <w:bCs/>
                <w:i/>
                <w:iCs/>
                <w:noProof/>
              </w:rPr>
            </w:pPr>
            <w:r w:rsidRPr="00F10B4F">
              <w:rPr>
                <w:b/>
                <w:bCs/>
                <w:i/>
                <w:iCs/>
                <w:noProof/>
              </w:rPr>
              <w:t>measResultServingCell</w:t>
            </w:r>
          </w:p>
          <w:p w14:paraId="2398F683" w14:textId="77777777" w:rsidR="00BD7C4F" w:rsidRPr="00F10B4F" w:rsidRDefault="00BD7C4F" w:rsidP="007853BC">
            <w:pPr>
              <w:pStyle w:val="TAL"/>
              <w:rPr>
                <w:bCs/>
                <w:iCs/>
                <w:noProof/>
              </w:rPr>
            </w:pPr>
            <w:r w:rsidRPr="00F10B4F">
              <w:rPr>
                <w:bCs/>
                <w:iCs/>
                <w:noProof/>
              </w:rPr>
              <w:t>Measured results of the serving cell (i.e., PCell) from idle/inactive measurements.</w:t>
            </w:r>
          </w:p>
        </w:tc>
      </w:tr>
      <w:tr w:rsidR="00BD7C4F" w:rsidRPr="00F10B4F" w14:paraId="21604E4F"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2EA77364" w14:textId="77777777" w:rsidR="00BD7C4F" w:rsidRPr="00F10B4F" w:rsidRDefault="00BD7C4F" w:rsidP="007853BC">
            <w:pPr>
              <w:pStyle w:val="TAL"/>
              <w:rPr>
                <w:b/>
                <w:bCs/>
                <w:i/>
                <w:iCs/>
                <w:noProof/>
              </w:rPr>
            </w:pPr>
            <w:r w:rsidRPr="00F10B4F">
              <w:rPr>
                <w:b/>
                <w:bCs/>
                <w:i/>
                <w:iCs/>
                <w:noProof/>
              </w:rPr>
              <w:t>measResultsPerCellListIdleNR</w:t>
            </w:r>
          </w:p>
          <w:p w14:paraId="69028975" w14:textId="77777777" w:rsidR="00BD7C4F" w:rsidRPr="00F10B4F" w:rsidRDefault="00BD7C4F" w:rsidP="007853BC">
            <w:pPr>
              <w:pStyle w:val="TAL"/>
              <w:rPr>
                <w:bCs/>
                <w:iCs/>
                <w:noProof/>
              </w:rPr>
            </w:pPr>
            <w:r w:rsidRPr="00F10B4F">
              <w:rPr>
                <w:bCs/>
                <w:iCs/>
                <w:noProof/>
              </w:rPr>
              <w:t>List of idle/inactive measured results for the maximum number of reported best cells for a given NR carrier.</w:t>
            </w:r>
          </w:p>
        </w:tc>
      </w:tr>
      <w:tr w:rsidR="00BD7C4F" w:rsidRPr="00F10B4F" w14:paraId="5C55A9C2" w14:textId="77777777" w:rsidTr="007853BC">
        <w:tc>
          <w:tcPr>
            <w:tcW w:w="14173" w:type="dxa"/>
            <w:tcBorders>
              <w:top w:val="single" w:sz="4" w:space="0" w:color="auto"/>
              <w:left w:val="single" w:sz="4" w:space="0" w:color="auto"/>
              <w:bottom w:val="single" w:sz="4" w:space="0" w:color="auto"/>
              <w:right w:val="single" w:sz="4" w:space="0" w:color="auto"/>
            </w:tcBorders>
            <w:hideMark/>
          </w:tcPr>
          <w:p w14:paraId="06A8E965" w14:textId="77777777" w:rsidR="00BD7C4F" w:rsidRPr="00F10B4F" w:rsidRDefault="00BD7C4F" w:rsidP="007853BC">
            <w:pPr>
              <w:pStyle w:val="TAL"/>
              <w:rPr>
                <w:b/>
                <w:i/>
                <w:iCs/>
                <w:noProof/>
                <w:lang w:eastAsia="en-GB"/>
              </w:rPr>
            </w:pPr>
            <w:r w:rsidRPr="00F10B4F">
              <w:rPr>
                <w:b/>
                <w:i/>
                <w:iCs/>
                <w:noProof/>
                <w:lang w:eastAsia="en-GB"/>
              </w:rPr>
              <w:t>resultsSSB-Indexes</w:t>
            </w:r>
          </w:p>
          <w:p w14:paraId="190E801D" w14:textId="77777777" w:rsidR="00BD7C4F" w:rsidRPr="00F10B4F" w:rsidRDefault="00BD7C4F" w:rsidP="007853BC">
            <w:pPr>
              <w:pStyle w:val="TAL"/>
              <w:rPr>
                <w:noProof/>
                <w:lang w:eastAsia="en-GB"/>
              </w:rPr>
            </w:pPr>
            <w:r w:rsidRPr="00F10B4F">
              <w:rPr>
                <w:iCs/>
                <w:noProof/>
              </w:rPr>
              <w:t>Beam level measurement results (indexes and optionally, beam measurements).</w:t>
            </w:r>
          </w:p>
        </w:tc>
      </w:tr>
      <w:tr w:rsidR="004B02F8" w:rsidRPr="00F10B4F" w14:paraId="3AECA377" w14:textId="77777777" w:rsidTr="004B02F8">
        <w:trPr>
          <w:ins w:id="117" w:author="Ericsson" w:date="2023-09-28T16:40:00Z"/>
        </w:trPr>
        <w:tc>
          <w:tcPr>
            <w:tcW w:w="14173" w:type="dxa"/>
            <w:tcBorders>
              <w:top w:val="single" w:sz="4" w:space="0" w:color="auto"/>
              <w:left w:val="single" w:sz="4" w:space="0" w:color="auto"/>
              <w:bottom w:val="single" w:sz="4" w:space="0" w:color="auto"/>
              <w:right w:val="single" w:sz="4" w:space="0" w:color="auto"/>
            </w:tcBorders>
            <w:hideMark/>
          </w:tcPr>
          <w:p w14:paraId="2B8B21C3" w14:textId="57C14ABD" w:rsidR="004B02F8" w:rsidRPr="000F6AC8" w:rsidRDefault="004B02F8" w:rsidP="007853BC">
            <w:pPr>
              <w:pStyle w:val="TAL"/>
              <w:rPr>
                <w:ins w:id="118" w:author="Ericsson" w:date="2023-09-28T16:40:00Z"/>
                <w:b/>
                <w:i/>
                <w:iCs/>
                <w:noProof/>
                <w:lang w:val="en-US" w:eastAsia="en-GB"/>
              </w:rPr>
            </w:pPr>
            <w:ins w:id="119" w:author="Ericsson" w:date="2023-09-28T16:40:00Z">
              <w:r w:rsidRPr="004B02F8">
                <w:rPr>
                  <w:b/>
                  <w:i/>
                  <w:iCs/>
                  <w:noProof/>
                  <w:lang w:eastAsia="en-GB"/>
                </w:rPr>
                <w:t>time</w:t>
              </w:r>
            </w:ins>
            <w:ins w:id="120" w:author="Ericsson" w:date="2023-11-01T17:06:00Z">
              <w:r w:rsidR="000F6AC8">
                <w:rPr>
                  <w:b/>
                  <w:i/>
                  <w:iCs/>
                  <w:noProof/>
                  <w:lang w:val="en-US" w:eastAsia="en-GB"/>
                </w:rPr>
                <w:t>DifferenceReportMeas</w:t>
              </w:r>
            </w:ins>
          </w:p>
          <w:p w14:paraId="139AF66E" w14:textId="6FEF1B74" w:rsidR="004B02F8" w:rsidRPr="004B02F8" w:rsidRDefault="004B02F8" w:rsidP="007853BC">
            <w:pPr>
              <w:pStyle w:val="TAL"/>
              <w:rPr>
                <w:ins w:id="121" w:author="Ericsson" w:date="2023-09-28T16:40:00Z"/>
                <w:bCs/>
                <w:noProof/>
                <w:lang w:eastAsia="en-GB"/>
              </w:rPr>
            </w:pPr>
            <w:ins w:id="122" w:author="Ericsson" w:date="2023-09-28T16:40:00Z">
              <w:r w:rsidRPr="004B02F8">
                <w:rPr>
                  <w:bCs/>
                  <w:noProof/>
                  <w:lang w:eastAsia="en-GB"/>
                </w:rPr>
                <w:t>This filed indicate</w:t>
              </w:r>
            </w:ins>
            <w:ins w:id="123" w:author="Ericsson" w:date="2023-11-01T17:06:00Z">
              <w:r w:rsidR="000F6AC8">
                <w:rPr>
                  <w:bCs/>
                  <w:noProof/>
                  <w:lang w:val="en-US" w:eastAsia="en-GB"/>
                </w:rPr>
                <w:t>s</w:t>
              </w:r>
            </w:ins>
            <w:ins w:id="124" w:author="Ericsson" w:date="2023-09-28T16:40:00Z">
              <w:r w:rsidRPr="004B02F8">
                <w:rPr>
                  <w:bCs/>
                  <w:noProof/>
                  <w:lang w:eastAsia="en-GB"/>
                </w:rPr>
                <w:t xml:space="preserve"> the time </w:t>
              </w:r>
            </w:ins>
            <w:ins w:id="125" w:author="Ericsson" w:date="2023-11-01T17:06:00Z">
              <w:r w:rsidR="000F6AC8">
                <w:rPr>
                  <w:bCs/>
                  <w:noProof/>
                  <w:lang w:val="en-US" w:eastAsia="en-GB"/>
                </w:rPr>
                <w:t>differ</w:t>
              </w:r>
            </w:ins>
            <w:ins w:id="126" w:author="Ericsson" w:date="2023-11-01T17:07:00Z">
              <w:r w:rsidR="000F6AC8">
                <w:rPr>
                  <w:bCs/>
                  <w:noProof/>
                  <w:lang w:val="en-US" w:eastAsia="en-GB"/>
                </w:rPr>
                <w:t xml:space="preserve">ence between </w:t>
              </w:r>
            </w:ins>
            <w:ins w:id="127" w:author="Ericsson" w:date="2023-09-28T16:41:00Z">
              <w:r>
                <w:rPr>
                  <w:bCs/>
                  <w:noProof/>
                  <w:lang w:val="fi-FI" w:eastAsia="en-GB"/>
                </w:rPr>
                <w:t>since</w:t>
              </w:r>
            </w:ins>
            <w:ins w:id="128" w:author="Ericsson" w:date="2023-09-28T16:40:00Z">
              <w:r w:rsidRPr="004B02F8">
                <w:rPr>
                  <w:bCs/>
                  <w:noProof/>
                  <w:lang w:eastAsia="en-GB"/>
                </w:rPr>
                <w:t xml:space="preserve"> </w:t>
              </w:r>
            </w:ins>
            <w:ins w:id="129" w:author="Ericsson" w:date="2023-11-01T17:07:00Z">
              <w:r w:rsidR="000F6AC8">
                <w:rPr>
                  <w:bCs/>
                  <w:iCs/>
                  <w:noProof/>
                  <w:lang w:val="fi-FI" w:eastAsia="en-GB"/>
                </w:rPr>
                <w:t>when the measurement was performed and when the measurement is reported</w:t>
              </w:r>
            </w:ins>
            <w:ins w:id="130" w:author="Ericsson" w:date="2023-09-28T16:40:00Z">
              <w:r w:rsidRPr="004B02F8">
                <w:rPr>
                  <w:bCs/>
                  <w:noProof/>
                  <w:lang w:eastAsia="en-GB"/>
                </w:rPr>
                <w:t>.</w:t>
              </w:r>
            </w:ins>
          </w:p>
        </w:tc>
      </w:tr>
    </w:tbl>
    <w:p w14:paraId="13E04BF7" w14:textId="77777777" w:rsidR="00364A8C" w:rsidRPr="00C917A5" w:rsidRDefault="00364A8C" w:rsidP="00C917A5"/>
    <w:p w14:paraId="037EA0F9" w14:textId="361F681C" w:rsidR="008355EC" w:rsidRPr="00DF6250" w:rsidRDefault="008355EC" w:rsidP="008355E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F6250">
        <w:rPr>
          <w:i/>
          <w:iCs/>
        </w:rPr>
        <w:t xml:space="preserve"> </w:t>
      </w:r>
      <w:r w:rsidR="00983DDC">
        <w:rPr>
          <w:i/>
          <w:iCs/>
        </w:rPr>
        <w:t xml:space="preserve">OF </w:t>
      </w:r>
      <w:r w:rsidRPr="00DF6250">
        <w:rPr>
          <w:i/>
          <w:iCs/>
        </w:rPr>
        <w:t>CHANGE</w:t>
      </w:r>
    </w:p>
    <w:p w14:paraId="62E1DDE4" w14:textId="77777777" w:rsidR="00176382" w:rsidRPr="00CE0424" w:rsidRDefault="00176382" w:rsidP="00C17F06">
      <w:pPr>
        <w:pStyle w:val="Reference"/>
        <w:numPr>
          <w:ilvl w:val="0"/>
          <w:numId w:val="0"/>
        </w:numPr>
      </w:pPr>
    </w:p>
    <w:sectPr w:rsidR="00176382" w:rsidRPr="00CE0424" w:rsidSect="00DF625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8A8DA" w14:textId="77777777" w:rsidR="002258F5" w:rsidRDefault="002258F5">
      <w:r>
        <w:separator/>
      </w:r>
    </w:p>
  </w:endnote>
  <w:endnote w:type="continuationSeparator" w:id="0">
    <w:p w14:paraId="620EF218" w14:textId="77777777" w:rsidR="002258F5" w:rsidRDefault="002258F5">
      <w:r>
        <w:continuationSeparator/>
      </w:r>
    </w:p>
  </w:endnote>
  <w:endnote w:type="continuationNotice" w:id="1">
    <w:p w14:paraId="797B5CEE" w14:textId="77777777" w:rsidR="002258F5" w:rsidRDefault="00225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13D3" w14:textId="77777777" w:rsidR="002258F5" w:rsidRDefault="002258F5">
      <w:r>
        <w:separator/>
      </w:r>
    </w:p>
  </w:footnote>
  <w:footnote w:type="continuationSeparator" w:id="0">
    <w:p w14:paraId="4E6AB096" w14:textId="77777777" w:rsidR="002258F5" w:rsidRDefault="002258F5">
      <w:r>
        <w:continuationSeparator/>
      </w:r>
    </w:p>
  </w:footnote>
  <w:footnote w:type="continuationNotice" w:id="1">
    <w:p w14:paraId="5DC1A407" w14:textId="77777777" w:rsidR="002258F5" w:rsidRDefault="00225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D0B0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BEE5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554903"/>
    <w:multiLevelType w:val="hybridMultilevel"/>
    <w:tmpl w:val="D5084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D54C7B"/>
    <w:multiLevelType w:val="hybridMultilevel"/>
    <w:tmpl w:val="734A429A"/>
    <w:lvl w:ilvl="0" w:tplc="0809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9519028">
    <w:abstractNumId w:val="12"/>
  </w:num>
  <w:num w:numId="2" w16cid:durableId="1585216625">
    <w:abstractNumId w:val="9"/>
  </w:num>
  <w:num w:numId="3" w16cid:durableId="1216158589">
    <w:abstractNumId w:val="2"/>
  </w:num>
  <w:num w:numId="4" w16cid:durableId="1237977764">
    <w:abstractNumId w:val="13"/>
  </w:num>
  <w:num w:numId="5" w16cid:durableId="1478835707">
    <w:abstractNumId w:val="14"/>
  </w:num>
  <w:num w:numId="6" w16cid:durableId="814682891">
    <w:abstractNumId w:val="17"/>
  </w:num>
  <w:num w:numId="7" w16cid:durableId="570821364">
    <w:abstractNumId w:val="5"/>
  </w:num>
  <w:num w:numId="8" w16cid:durableId="160855482">
    <w:abstractNumId w:val="7"/>
  </w:num>
  <w:num w:numId="9" w16cid:durableId="1856648703">
    <w:abstractNumId w:val="4"/>
  </w:num>
  <w:num w:numId="10" w16cid:durableId="1153989636">
    <w:abstractNumId w:val="22"/>
  </w:num>
  <w:num w:numId="11" w16cid:durableId="1241914884">
    <w:abstractNumId w:val="8"/>
  </w:num>
  <w:num w:numId="12" w16cid:durableId="1131366726">
    <w:abstractNumId w:val="20"/>
  </w:num>
  <w:num w:numId="13" w16cid:durableId="1155341545">
    <w:abstractNumId w:val="21"/>
  </w:num>
  <w:num w:numId="14" w16cid:durableId="1531988547">
    <w:abstractNumId w:val="18"/>
  </w:num>
  <w:num w:numId="15" w16cid:durableId="832797169">
    <w:abstractNumId w:val="15"/>
  </w:num>
  <w:num w:numId="16" w16cid:durableId="1845431518">
    <w:abstractNumId w:val="19"/>
  </w:num>
  <w:num w:numId="17" w16cid:durableId="1241717865">
    <w:abstractNumId w:val="11"/>
  </w:num>
  <w:num w:numId="18" w16cid:durableId="884411029">
    <w:abstractNumId w:val="1"/>
  </w:num>
  <w:num w:numId="19" w16cid:durableId="844397379">
    <w:abstractNumId w:val="0"/>
  </w:num>
  <w:num w:numId="20" w16cid:durableId="1324047825">
    <w:abstractNumId w:val="6"/>
  </w:num>
  <w:num w:numId="21" w16cid:durableId="1743603048">
    <w:abstractNumId w:val="10"/>
  </w:num>
  <w:num w:numId="22" w16cid:durableId="187371478">
    <w:abstractNumId w:val="3"/>
  </w:num>
  <w:num w:numId="23" w16cid:durableId="2061592062">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37"/>
    <w:rsid w:val="00003F4B"/>
    <w:rsid w:val="00004DA7"/>
    <w:rsid w:val="000052B6"/>
    <w:rsid w:val="00005602"/>
    <w:rsid w:val="0000564C"/>
    <w:rsid w:val="00006446"/>
    <w:rsid w:val="000064F0"/>
    <w:rsid w:val="00006896"/>
    <w:rsid w:val="000068C6"/>
    <w:rsid w:val="00007182"/>
    <w:rsid w:val="00007A82"/>
    <w:rsid w:val="00007CDC"/>
    <w:rsid w:val="000100FC"/>
    <w:rsid w:val="00011ABA"/>
    <w:rsid w:val="00011B28"/>
    <w:rsid w:val="00012D9C"/>
    <w:rsid w:val="00013A6A"/>
    <w:rsid w:val="0001416A"/>
    <w:rsid w:val="00014B92"/>
    <w:rsid w:val="00015D15"/>
    <w:rsid w:val="00016151"/>
    <w:rsid w:val="00016CB9"/>
    <w:rsid w:val="0001727D"/>
    <w:rsid w:val="00020090"/>
    <w:rsid w:val="0002140C"/>
    <w:rsid w:val="00021683"/>
    <w:rsid w:val="00021B17"/>
    <w:rsid w:val="0002383C"/>
    <w:rsid w:val="00023AE8"/>
    <w:rsid w:val="00023C02"/>
    <w:rsid w:val="00023E81"/>
    <w:rsid w:val="00024780"/>
    <w:rsid w:val="0002564D"/>
    <w:rsid w:val="00025D74"/>
    <w:rsid w:val="00025ECA"/>
    <w:rsid w:val="00026839"/>
    <w:rsid w:val="00027786"/>
    <w:rsid w:val="00027F95"/>
    <w:rsid w:val="000302DA"/>
    <w:rsid w:val="000314CC"/>
    <w:rsid w:val="00031AEA"/>
    <w:rsid w:val="00031FA5"/>
    <w:rsid w:val="000325B8"/>
    <w:rsid w:val="00032AC8"/>
    <w:rsid w:val="00033AA3"/>
    <w:rsid w:val="00033CFD"/>
    <w:rsid w:val="00033DB9"/>
    <w:rsid w:val="00034C15"/>
    <w:rsid w:val="000355F5"/>
    <w:rsid w:val="000358E6"/>
    <w:rsid w:val="00035B73"/>
    <w:rsid w:val="000360CE"/>
    <w:rsid w:val="00036774"/>
    <w:rsid w:val="0003685E"/>
    <w:rsid w:val="00036BA1"/>
    <w:rsid w:val="00040482"/>
    <w:rsid w:val="0004135B"/>
    <w:rsid w:val="000417A9"/>
    <w:rsid w:val="000418F2"/>
    <w:rsid w:val="00041D58"/>
    <w:rsid w:val="000422E2"/>
    <w:rsid w:val="00042A69"/>
    <w:rsid w:val="00042F22"/>
    <w:rsid w:val="00043C6C"/>
    <w:rsid w:val="000444EF"/>
    <w:rsid w:val="0004782E"/>
    <w:rsid w:val="000479E5"/>
    <w:rsid w:val="000501A7"/>
    <w:rsid w:val="00050F40"/>
    <w:rsid w:val="00052A07"/>
    <w:rsid w:val="00052DFD"/>
    <w:rsid w:val="000534E3"/>
    <w:rsid w:val="000539B5"/>
    <w:rsid w:val="00054275"/>
    <w:rsid w:val="00054A33"/>
    <w:rsid w:val="0005581E"/>
    <w:rsid w:val="0005606A"/>
    <w:rsid w:val="0005635F"/>
    <w:rsid w:val="0005678A"/>
    <w:rsid w:val="00057117"/>
    <w:rsid w:val="000578ED"/>
    <w:rsid w:val="00057B16"/>
    <w:rsid w:val="00060248"/>
    <w:rsid w:val="00060620"/>
    <w:rsid w:val="000606BE"/>
    <w:rsid w:val="000616E7"/>
    <w:rsid w:val="00062B3E"/>
    <w:rsid w:val="0006487E"/>
    <w:rsid w:val="000657D9"/>
    <w:rsid w:val="00065E1A"/>
    <w:rsid w:val="000661BA"/>
    <w:rsid w:val="00066FF9"/>
    <w:rsid w:val="00067BB1"/>
    <w:rsid w:val="00071D3A"/>
    <w:rsid w:val="000725D0"/>
    <w:rsid w:val="00072BFD"/>
    <w:rsid w:val="000732D8"/>
    <w:rsid w:val="00075952"/>
    <w:rsid w:val="000761E5"/>
    <w:rsid w:val="0007726F"/>
    <w:rsid w:val="00077E5F"/>
    <w:rsid w:val="00080080"/>
    <w:rsid w:val="0008036A"/>
    <w:rsid w:val="0008064F"/>
    <w:rsid w:val="00080FBE"/>
    <w:rsid w:val="000819EA"/>
    <w:rsid w:val="00081AE6"/>
    <w:rsid w:val="00081BEF"/>
    <w:rsid w:val="00082CCD"/>
    <w:rsid w:val="0008356A"/>
    <w:rsid w:val="000843CB"/>
    <w:rsid w:val="00084FF1"/>
    <w:rsid w:val="000855EB"/>
    <w:rsid w:val="00085B52"/>
    <w:rsid w:val="000866F2"/>
    <w:rsid w:val="00086AC8"/>
    <w:rsid w:val="0009000D"/>
    <w:rsid w:val="0009009F"/>
    <w:rsid w:val="00090DF5"/>
    <w:rsid w:val="00091557"/>
    <w:rsid w:val="000919FE"/>
    <w:rsid w:val="000924C1"/>
    <w:rsid w:val="000924F0"/>
    <w:rsid w:val="000929C8"/>
    <w:rsid w:val="00092F75"/>
    <w:rsid w:val="000931F4"/>
    <w:rsid w:val="00093474"/>
    <w:rsid w:val="000936E7"/>
    <w:rsid w:val="00094873"/>
    <w:rsid w:val="0009510F"/>
    <w:rsid w:val="00095149"/>
    <w:rsid w:val="000954CD"/>
    <w:rsid w:val="0009730A"/>
    <w:rsid w:val="000A0A4C"/>
    <w:rsid w:val="000A0E28"/>
    <w:rsid w:val="000A1B7B"/>
    <w:rsid w:val="000A20EE"/>
    <w:rsid w:val="000A56F2"/>
    <w:rsid w:val="000A5D3D"/>
    <w:rsid w:val="000A5D7A"/>
    <w:rsid w:val="000A754B"/>
    <w:rsid w:val="000A76E5"/>
    <w:rsid w:val="000A7D03"/>
    <w:rsid w:val="000B00A5"/>
    <w:rsid w:val="000B05A2"/>
    <w:rsid w:val="000B1C4D"/>
    <w:rsid w:val="000B2615"/>
    <w:rsid w:val="000B2719"/>
    <w:rsid w:val="000B3A8F"/>
    <w:rsid w:val="000B3B1B"/>
    <w:rsid w:val="000B3C00"/>
    <w:rsid w:val="000B4093"/>
    <w:rsid w:val="000B4AB9"/>
    <w:rsid w:val="000B54DD"/>
    <w:rsid w:val="000B5554"/>
    <w:rsid w:val="000B58C3"/>
    <w:rsid w:val="000B61E9"/>
    <w:rsid w:val="000B671D"/>
    <w:rsid w:val="000B7E4A"/>
    <w:rsid w:val="000C033A"/>
    <w:rsid w:val="000C165A"/>
    <w:rsid w:val="000C27D3"/>
    <w:rsid w:val="000C2E19"/>
    <w:rsid w:val="000C3AA1"/>
    <w:rsid w:val="000C4AC2"/>
    <w:rsid w:val="000C58E6"/>
    <w:rsid w:val="000C5A94"/>
    <w:rsid w:val="000C5F95"/>
    <w:rsid w:val="000C6FF2"/>
    <w:rsid w:val="000C7008"/>
    <w:rsid w:val="000D0520"/>
    <w:rsid w:val="000D0D07"/>
    <w:rsid w:val="000D2496"/>
    <w:rsid w:val="000D41DA"/>
    <w:rsid w:val="000D4797"/>
    <w:rsid w:val="000D5390"/>
    <w:rsid w:val="000D5476"/>
    <w:rsid w:val="000D56CD"/>
    <w:rsid w:val="000D6038"/>
    <w:rsid w:val="000D63B2"/>
    <w:rsid w:val="000D71EF"/>
    <w:rsid w:val="000D7C4B"/>
    <w:rsid w:val="000E0527"/>
    <w:rsid w:val="000E0897"/>
    <w:rsid w:val="000E0D30"/>
    <w:rsid w:val="000E1E92"/>
    <w:rsid w:val="000E1EA4"/>
    <w:rsid w:val="000E2DD3"/>
    <w:rsid w:val="000E37E9"/>
    <w:rsid w:val="000E483E"/>
    <w:rsid w:val="000E52CE"/>
    <w:rsid w:val="000E54F6"/>
    <w:rsid w:val="000E6839"/>
    <w:rsid w:val="000E74E0"/>
    <w:rsid w:val="000F006A"/>
    <w:rsid w:val="000F019C"/>
    <w:rsid w:val="000F06D6"/>
    <w:rsid w:val="000F0AFB"/>
    <w:rsid w:val="000F0EB1"/>
    <w:rsid w:val="000F1106"/>
    <w:rsid w:val="000F1C21"/>
    <w:rsid w:val="000F2C16"/>
    <w:rsid w:val="000F2FEA"/>
    <w:rsid w:val="000F3079"/>
    <w:rsid w:val="000F349F"/>
    <w:rsid w:val="000F3BE9"/>
    <w:rsid w:val="000F3F6C"/>
    <w:rsid w:val="000F4330"/>
    <w:rsid w:val="000F4333"/>
    <w:rsid w:val="000F52A0"/>
    <w:rsid w:val="000F6306"/>
    <w:rsid w:val="000F6AC8"/>
    <w:rsid w:val="000F6DF3"/>
    <w:rsid w:val="001005FF"/>
    <w:rsid w:val="00100744"/>
    <w:rsid w:val="0010079C"/>
    <w:rsid w:val="00101ED4"/>
    <w:rsid w:val="001028BF"/>
    <w:rsid w:val="00105A9D"/>
    <w:rsid w:val="001062FB"/>
    <w:rsid w:val="001063E6"/>
    <w:rsid w:val="00107327"/>
    <w:rsid w:val="0010754C"/>
    <w:rsid w:val="00107DD4"/>
    <w:rsid w:val="00110BB5"/>
    <w:rsid w:val="0011162F"/>
    <w:rsid w:val="00111B49"/>
    <w:rsid w:val="0011297D"/>
    <w:rsid w:val="00113CF4"/>
    <w:rsid w:val="001153EA"/>
    <w:rsid w:val="00115643"/>
    <w:rsid w:val="00115790"/>
    <w:rsid w:val="00115CD7"/>
    <w:rsid w:val="0011632E"/>
    <w:rsid w:val="00116765"/>
    <w:rsid w:val="001205C1"/>
    <w:rsid w:val="00120955"/>
    <w:rsid w:val="001209D2"/>
    <w:rsid w:val="001219F5"/>
    <w:rsid w:val="00121A20"/>
    <w:rsid w:val="0012205D"/>
    <w:rsid w:val="00122A9B"/>
    <w:rsid w:val="00123324"/>
    <w:rsid w:val="0012377F"/>
    <w:rsid w:val="00124314"/>
    <w:rsid w:val="00125605"/>
    <w:rsid w:val="00126B4A"/>
    <w:rsid w:val="00126D03"/>
    <w:rsid w:val="001273EA"/>
    <w:rsid w:val="00130FA5"/>
    <w:rsid w:val="00132B58"/>
    <w:rsid w:val="00132BF4"/>
    <w:rsid w:val="00132FD0"/>
    <w:rsid w:val="001339FD"/>
    <w:rsid w:val="00133DAD"/>
    <w:rsid w:val="00133FFD"/>
    <w:rsid w:val="001344C0"/>
    <w:rsid w:val="001345C8"/>
    <w:rsid w:val="001346FA"/>
    <w:rsid w:val="00135252"/>
    <w:rsid w:val="00135FDD"/>
    <w:rsid w:val="00135FF4"/>
    <w:rsid w:val="00136752"/>
    <w:rsid w:val="001367D2"/>
    <w:rsid w:val="00137AB5"/>
    <w:rsid w:val="00137AD5"/>
    <w:rsid w:val="00137F0B"/>
    <w:rsid w:val="001401DA"/>
    <w:rsid w:val="0014161B"/>
    <w:rsid w:val="001431AA"/>
    <w:rsid w:val="0014373C"/>
    <w:rsid w:val="0014389D"/>
    <w:rsid w:val="00144342"/>
    <w:rsid w:val="00145D24"/>
    <w:rsid w:val="00145E09"/>
    <w:rsid w:val="00147270"/>
    <w:rsid w:val="001476B2"/>
    <w:rsid w:val="00147E07"/>
    <w:rsid w:val="001507BA"/>
    <w:rsid w:val="00150866"/>
    <w:rsid w:val="00151E23"/>
    <w:rsid w:val="001521DA"/>
    <w:rsid w:val="001526E0"/>
    <w:rsid w:val="0015279E"/>
    <w:rsid w:val="001530AF"/>
    <w:rsid w:val="00153359"/>
    <w:rsid w:val="00154097"/>
    <w:rsid w:val="00154BFC"/>
    <w:rsid w:val="0015513B"/>
    <w:rsid w:val="001551B5"/>
    <w:rsid w:val="001556D3"/>
    <w:rsid w:val="001562F0"/>
    <w:rsid w:val="00160911"/>
    <w:rsid w:val="00161613"/>
    <w:rsid w:val="001659C1"/>
    <w:rsid w:val="00165D62"/>
    <w:rsid w:val="00165E00"/>
    <w:rsid w:val="00166CA9"/>
    <w:rsid w:val="0016755E"/>
    <w:rsid w:val="001678D3"/>
    <w:rsid w:val="00170B9B"/>
    <w:rsid w:val="001735AF"/>
    <w:rsid w:val="00173A8E"/>
    <w:rsid w:val="00173A99"/>
    <w:rsid w:val="00173E9A"/>
    <w:rsid w:val="0017502C"/>
    <w:rsid w:val="00175E52"/>
    <w:rsid w:val="00176382"/>
    <w:rsid w:val="00176B27"/>
    <w:rsid w:val="00180B9A"/>
    <w:rsid w:val="0018143F"/>
    <w:rsid w:val="00181D41"/>
    <w:rsid w:val="00181F05"/>
    <w:rsid w:val="00181FF8"/>
    <w:rsid w:val="00182AB2"/>
    <w:rsid w:val="00184A6E"/>
    <w:rsid w:val="001850DC"/>
    <w:rsid w:val="001854B5"/>
    <w:rsid w:val="00185B7E"/>
    <w:rsid w:val="001879CF"/>
    <w:rsid w:val="00187AAB"/>
    <w:rsid w:val="00190AC1"/>
    <w:rsid w:val="001923D0"/>
    <w:rsid w:val="00192A99"/>
    <w:rsid w:val="00193020"/>
    <w:rsid w:val="00193065"/>
    <w:rsid w:val="00193379"/>
    <w:rsid w:val="0019341A"/>
    <w:rsid w:val="001935BC"/>
    <w:rsid w:val="00197DF9"/>
    <w:rsid w:val="00197F47"/>
    <w:rsid w:val="00197F76"/>
    <w:rsid w:val="001A0280"/>
    <w:rsid w:val="001A10A6"/>
    <w:rsid w:val="001A1987"/>
    <w:rsid w:val="001A19E3"/>
    <w:rsid w:val="001A2564"/>
    <w:rsid w:val="001A46C5"/>
    <w:rsid w:val="001A4729"/>
    <w:rsid w:val="001A49F9"/>
    <w:rsid w:val="001A4FC8"/>
    <w:rsid w:val="001A514A"/>
    <w:rsid w:val="001A53A9"/>
    <w:rsid w:val="001A6173"/>
    <w:rsid w:val="001A64BE"/>
    <w:rsid w:val="001A6CBA"/>
    <w:rsid w:val="001A715B"/>
    <w:rsid w:val="001A77D8"/>
    <w:rsid w:val="001A7982"/>
    <w:rsid w:val="001B01A0"/>
    <w:rsid w:val="001B0929"/>
    <w:rsid w:val="001B0D97"/>
    <w:rsid w:val="001B21D0"/>
    <w:rsid w:val="001B290A"/>
    <w:rsid w:val="001B351B"/>
    <w:rsid w:val="001B370C"/>
    <w:rsid w:val="001B4349"/>
    <w:rsid w:val="001B5137"/>
    <w:rsid w:val="001B5A5D"/>
    <w:rsid w:val="001B703F"/>
    <w:rsid w:val="001B7D13"/>
    <w:rsid w:val="001C0B54"/>
    <w:rsid w:val="001C15DC"/>
    <w:rsid w:val="001C1CE5"/>
    <w:rsid w:val="001C2278"/>
    <w:rsid w:val="001C2593"/>
    <w:rsid w:val="001C27CE"/>
    <w:rsid w:val="001C3754"/>
    <w:rsid w:val="001C3D2A"/>
    <w:rsid w:val="001C3FD8"/>
    <w:rsid w:val="001D01BF"/>
    <w:rsid w:val="001D0778"/>
    <w:rsid w:val="001D080C"/>
    <w:rsid w:val="001D0CEC"/>
    <w:rsid w:val="001D139E"/>
    <w:rsid w:val="001D1874"/>
    <w:rsid w:val="001D26A5"/>
    <w:rsid w:val="001D2AE6"/>
    <w:rsid w:val="001D3AC7"/>
    <w:rsid w:val="001D4A7F"/>
    <w:rsid w:val="001D4AC3"/>
    <w:rsid w:val="001D4BD3"/>
    <w:rsid w:val="001D51BA"/>
    <w:rsid w:val="001D53E7"/>
    <w:rsid w:val="001D62F4"/>
    <w:rsid w:val="001D6342"/>
    <w:rsid w:val="001D6C6E"/>
    <w:rsid w:val="001D6D53"/>
    <w:rsid w:val="001D794C"/>
    <w:rsid w:val="001E00E1"/>
    <w:rsid w:val="001E17F3"/>
    <w:rsid w:val="001E1A6D"/>
    <w:rsid w:val="001E2026"/>
    <w:rsid w:val="001E2584"/>
    <w:rsid w:val="001E3BE5"/>
    <w:rsid w:val="001E47D8"/>
    <w:rsid w:val="001E4C42"/>
    <w:rsid w:val="001E4D83"/>
    <w:rsid w:val="001E58E2"/>
    <w:rsid w:val="001E5A39"/>
    <w:rsid w:val="001E60B3"/>
    <w:rsid w:val="001E66EF"/>
    <w:rsid w:val="001E7AED"/>
    <w:rsid w:val="001F0739"/>
    <w:rsid w:val="001F2D64"/>
    <w:rsid w:val="001F3916"/>
    <w:rsid w:val="001F3A65"/>
    <w:rsid w:val="001F3FA2"/>
    <w:rsid w:val="001F469D"/>
    <w:rsid w:val="001F49D9"/>
    <w:rsid w:val="001F54C5"/>
    <w:rsid w:val="001F5784"/>
    <w:rsid w:val="001F5EDB"/>
    <w:rsid w:val="001F65CA"/>
    <w:rsid w:val="001F662C"/>
    <w:rsid w:val="001F7074"/>
    <w:rsid w:val="00200490"/>
    <w:rsid w:val="00201E39"/>
    <w:rsid w:val="00201F3A"/>
    <w:rsid w:val="00202622"/>
    <w:rsid w:val="00202A58"/>
    <w:rsid w:val="00202EA4"/>
    <w:rsid w:val="00203174"/>
    <w:rsid w:val="00203662"/>
    <w:rsid w:val="00203F6F"/>
    <w:rsid w:val="00203F96"/>
    <w:rsid w:val="002042F5"/>
    <w:rsid w:val="002065DC"/>
    <w:rsid w:val="002069B2"/>
    <w:rsid w:val="0020791E"/>
    <w:rsid w:val="00207BFD"/>
    <w:rsid w:val="00207FA3"/>
    <w:rsid w:val="002139AC"/>
    <w:rsid w:val="0021406B"/>
    <w:rsid w:val="00214083"/>
    <w:rsid w:val="00214DA8"/>
    <w:rsid w:val="00214E76"/>
    <w:rsid w:val="00215423"/>
    <w:rsid w:val="002158FA"/>
    <w:rsid w:val="00215D78"/>
    <w:rsid w:val="00215EDF"/>
    <w:rsid w:val="00216E35"/>
    <w:rsid w:val="00217B51"/>
    <w:rsid w:val="00220600"/>
    <w:rsid w:val="00220A23"/>
    <w:rsid w:val="00220CE2"/>
    <w:rsid w:val="002211DD"/>
    <w:rsid w:val="002218B0"/>
    <w:rsid w:val="00221EAC"/>
    <w:rsid w:val="002224DB"/>
    <w:rsid w:val="002227C8"/>
    <w:rsid w:val="00222B35"/>
    <w:rsid w:val="002234C6"/>
    <w:rsid w:val="00223573"/>
    <w:rsid w:val="00223FCB"/>
    <w:rsid w:val="002252C3"/>
    <w:rsid w:val="002258F5"/>
    <w:rsid w:val="00225C54"/>
    <w:rsid w:val="00225E90"/>
    <w:rsid w:val="00227BBE"/>
    <w:rsid w:val="0023069E"/>
    <w:rsid w:val="00230765"/>
    <w:rsid w:val="00230C5A"/>
    <w:rsid w:val="00230D18"/>
    <w:rsid w:val="002319E4"/>
    <w:rsid w:val="00231BDD"/>
    <w:rsid w:val="002322CF"/>
    <w:rsid w:val="0023495B"/>
    <w:rsid w:val="00235343"/>
    <w:rsid w:val="00235632"/>
    <w:rsid w:val="00235872"/>
    <w:rsid w:val="00240E47"/>
    <w:rsid w:val="00241559"/>
    <w:rsid w:val="002417E9"/>
    <w:rsid w:val="00241D06"/>
    <w:rsid w:val="00242FE1"/>
    <w:rsid w:val="002435B3"/>
    <w:rsid w:val="00244585"/>
    <w:rsid w:val="0024476F"/>
    <w:rsid w:val="0024568B"/>
    <w:rsid w:val="002458EB"/>
    <w:rsid w:val="00245A89"/>
    <w:rsid w:val="00245F89"/>
    <w:rsid w:val="00246C38"/>
    <w:rsid w:val="00246F70"/>
    <w:rsid w:val="002500C8"/>
    <w:rsid w:val="00251431"/>
    <w:rsid w:val="00252D68"/>
    <w:rsid w:val="00253094"/>
    <w:rsid w:val="002539FC"/>
    <w:rsid w:val="00253AA7"/>
    <w:rsid w:val="00254D65"/>
    <w:rsid w:val="00255529"/>
    <w:rsid w:val="002556FA"/>
    <w:rsid w:val="0025690E"/>
    <w:rsid w:val="00256A06"/>
    <w:rsid w:val="00257543"/>
    <w:rsid w:val="00260FEE"/>
    <w:rsid w:val="002617E7"/>
    <w:rsid w:val="00261C7F"/>
    <w:rsid w:val="00262D26"/>
    <w:rsid w:val="00264228"/>
    <w:rsid w:val="00264334"/>
    <w:rsid w:val="0026473E"/>
    <w:rsid w:val="00265163"/>
    <w:rsid w:val="00266214"/>
    <w:rsid w:val="002666ED"/>
    <w:rsid w:val="002677A0"/>
    <w:rsid w:val="00267C83"/>
    <w:rsid w:val="00270079"/>
    <w:rsid w:val="0027144F"/>
    <w:rsid w:val="00271478"/>
    <w:rsid w:val="0027161D"/>
    <w:rsid w:val="00271813"/>
    <w:rsid w:val="00271A92"/>
    <w:rsid w:val="00271CB0"/>
    <w:rsid w:val="00271EC7"/>
    <w:rsid w:val="00271F3A"/>
    <w:rsid w:val="00273278"/>
    <w:rsid w:val="00273725"/>
    <w:rsid w:val="002737F4"/>
    <w:rsid w:val="0027449B"/>
    <w:rsid w:val="00274726"/>
    <w:rsid w:val="002805F5"/>
    <w:rsid w:val="00280751"/>
    <w:rsid w:val="00280917"/>
    <w:rsid w:val="0028094A"/>
    <w:rsid w:val="002818CA"/>
    <w:rsid w:val="00282415"/>
    <w:rsid w:val="002825DF"/>
    <w:rsid w:val="0028280A"/>
    <w:rsid w:val="002829C1"/>
    <w:rsid w:val="00282ED7"/>
    <w:rsid w:val="00283133"/>
    <w:rsid w:val="0028329D"/>
    <w:rsid w:val="002833AC"/>
    <w:rsid w:val="00283593"/>
    <w:rsid w:val="002848F4"/>
    <w:rsid w:val="00284ACB"/>
    <w:rsid w:val="00284F62"/>
    <w:rsid w:val="0028502A"/>
    <w:rsid w:val="002855B3"/>
    <w:rsid w:val="00285BA7"/>
    <w:rsid w:val="00286ACD"/>
    <w:rsid w:val="00287838"/>
    <w:rsid w:val="002907B5"/>
    <w:rsid w:val="00292EB7"/>
    <w:rsid w:val="0029433E"/>
    <w:rsid w:val="002944FF"/>
    <w:rsid w:val="0029530B"/>
    <w:rsid w:val="00296227"/>
    <w:rsid w:val="00296F44"/>
    <w:rsid w:val="00297427"/>
    <w:rsid w:val="00297523"/>
    <w:rsid w:val="00297581"/>
    <w:rsid w:val="0029777D"/>
    <w:rsid w:val="002978A5"/>
    <w:rsid w:val="002A04C9"/>
    <w:rsid w:val="002A055E"/>
    <w:rsid w:val="002A14FD"/>
    <w:rsid w:val="002A1947"/>
    <w:rsid w:val="002A1D4E"/>
    <w:rsid w:val="002A2869"/>
    <w:rsid w:val="002A2A55"/>
    <w:rsid w:val="002A3050"/>
    <w:rsid w:val="002A3342"/>
    <w:rsid w:val="002A3C38"/>
    <w:rsid w:val="002A5354"/>
    <w:rsid w:val="002B24D6"/>
    <w:rsid w:val="002B2C01"/>
    <w:rsid w:val="002B3352"/>
    <w:rsid w:val="002B408F"/>
    <w:rsid w:val="002B4CC0"/>
    <w:rsid w:val="002B584A"/>
    <w:rsid w:val="002B6A3B"/>
    <w:rsid w:val="002C0C34"/>
    <w:rsid w:val="002C0EAC"/>
    <w:rsid w:val="002C115E"/>
    <w:rsid w:val="002C38D8"/>
    <w:rsid w:val="002C394A"/>
    <w:rsid w:val="002C3E6C"/>
    <w:rsid w:val="002C41E6"/>
    <w:rsid w:val="002C4A7C"/>
    <w:rsid w:val="002C56F0"/>
    <w:rsid w:val="002C5DCB"/>
    <w:rsid w:val="002C61A4"/>
    <w:rsid w:val="002C644B"/>
    <w:rsid w:val="002C6F7A"/>
    <w:rsid w:val="002C75D4"/>
    <w:rsid w:val="002C7718"/>
    <w:rsid w:val="002D0100"/>
    <w:rsid w:val="002D071A"/>
    <w:rsid w:val="002D0BE7"/>
    <w:rsid w:val="002D0C4F"/>
    <w:rsid w:val="002D1B04"/>
    <w:rsid w:val="002D2255"/>
    <w:rsid w:val="002D28CA"/>
    <w:rsid w:val="002D33F2"/>
    <w:rsid w:val="002D34B2"/>
    <w:rsid w:val="002D35B1"/>
    <w:rsid w:val="002D3747"/>
    <w:rsid w:val="002D4893"/>
    <w:rsid w:val="002D48B0"/>
    <w:rsid w:val="002D500C"/>
    <w:rsid w:val="002D564F"/>
    <w:rsid w:val="002D5B37"/>
    <w:rsid w:val="002D5C03"/>
    <w:rsid w:val="002D6113"/>
    <w:rsid w:val="002D6328"/>
    <w:rsid w:val="002D6FB9"/>
    <w:rsid w:val="002D7637"/>
    <w:rsid w:val="002E0868"/>
    <w:rsid w:val="002E0869"/>
    <w:rsid w:val="002E16FE"/>
    <w:rsid w:val="002E17F2"/>
    <w:rsid w:val="002E1DA0"/>
    <w:rsid w:val="002E2B8F"/>
    <w:rsid w:val="002E3591"/>
    <w:rsid w:val="002E566B"/>
    <w:rsid w:val="002E67BB"/>
    <w:rsid w:val="002E7133"/>
    <w:rsid w:val="002E7CAE"/>
    <w:rsid w:val="002E7F06"/>
    <w:rsid w:val="002F076B"/>
    <w:rsid w:val="002F1A6F"/>
    <w:rsid w:val="002F2242"/>
    <w:rsid w:val="002F2771"/>
    <w:rsid w:val="002F27D2"/>
    <w:rsid w:val="002F291D"/>
    <w:rsid w:val="002F2AB7"/>
    <w:rsid w:val="002F2D03"/>
    <w:rsid w:val="002F3559"/>
    <w:rsid w:val="002F37A9"/>
    <w:rsid w:val="002F4459"/>
    <w:rsid w:val="002F4800"/>
    <w:rsid w:val="002F4B7C"/>
    <w:rsid w:val="002F4F7B"/>
    <w:rsid w:val="002F57AD"/>
    <w:rsid w:val="002F6DCF"/>
    <w:rsid w:val="002F7443"/>
    <w:rsid w:val="002F7FE7"/>
    <w:rsid w:val="003001F6"/>
    <w:rsid w:val="0030053A"/>
    <w:rsid w:val="00301CE6"/>
    <w:rsid w:val="0030256B"/>
    <w:rsid w:val="00303927"/>
    <w:rsid w:val="00304293"/>
    <w:rsid w:val="0030501F"/>
    <w:rsid w:val="00305E18"/>
    <w:rsid w:val="00306289"/>
    <w:rsid w:val="00307AFE"/>
    <w:rsid w:val="00307BA1"/>
    <w:rsid w:val="003110D1"/>
    <w:rsid w:val="003112E7"/>
    <w:rsid w:val="003115DD"/>
    <w:rsid w:val="00311702"/>
    <w:rsid w:val="00311954"/>
    <w:rsid w:val="00311E82"/>
    <w:rsid w:val="00311FBC"/>
    <w:rsid w:val="00312E3B"/>
    <w:rsid w:val="00313FD6"/>
    <w:rsid w:val="0031435D"/>
    <w:rsid w:val="003143BD"/>
    <w:rsid w:val="003148BF"/>
    <w:rsid w:val="00315091"/>
    <w:rsid w:val="00315363"/>
    <w:rsid w:val="00315F4B"/>
    <w:rsid w:val="0031619C"/>
    <w:rsid w:val="003166A2"/>
    <w:rsid w:val="003203ED"/>
    <w:rsid w:val="00320B75"/>
    <w:rsid w:val="003211E0"/>
    <w:rsid w:val="003221C0"/>
    <w:rsid w:val="003225BD"/>
    <w:rsid w:val="00322C9F"/>
    <w:rsid w:val="003230F6"/>
    <w:rsid w:val="00324433"/>
    <w:rsid w:val="00324D23"/>
    <w:rsid w:val="00324D7E"/>
    <w:rsid w:val="00324E41"/>
    <w:rsid w:val="003255D1"/>
    <w:rsid w:val="003256BE"/>
    <w:rsid w:val="003273D8"/>
    <w:rsid w:val="00327DBF"/>
    <w:rsid w:val="00330C7A"/>
    <w:rsid w:val="00330D55"/>
    <w:rsid w:val="00331723"/>
    <w:rsid w:val="00331751"/>
    <w:rsid w:val="0033246D"/>
    <w:rsid w:val="0033291C"/>
    <w:rsid w:val="00332BDC"/>
    <w:rsid w:val="00333053"/>
    <w:rsid w:val="00334579"/>
    <w:rsid w:val="00334979"/>
    <w:rsid w:val="00335858"/>
    <w:rsid w:val="00335E44"/>
    <w:rsid w:val="00336BDA"/>
    <w:rsid w:val="00337071"/>
    <w:rsid w:val="003379BB"/>
    <w:rsid w:val="00340233"/>
    <w:rsid w:val="00340588"/>
    <w:rsid w:val="00340C02"/>
    <w:rsid w:val="00341418"/>
    <w:rsid w:val="00341E83"/>
    <w:rsid w:val="00342BD7"/>
    <w:rsid w:val="003452BA"/>
    <w:rsid w:val="00346334"/>
    <w:rsid w:val="0034698A"/>
    <w:rsid w:val="00346DB5"/>
    <w:rsid w:val="003472C4"/>
    <w:rsid w:val="003477B1"/>
    <w:rsid w:val="003503B7"/>
    <w:rsid w:val="00351708"/>
    <w:rsid w:val="00352F7D"/>
    <w:rsid w:val="003530A0"/>
    <w:rsid w:val="00353872"/>
    <w:rsid w:val="003539DA"/>
    <w:rsid w:val="00355E44"/>
    <w:rsid w:val="00355F8E"/>
    <w:rsid w:val="0035635A"/>
    <w:rsid w:val="00357380"/>
    <w:rsid w:val="003602D9"/>
    <w:rsid w:val="003604CE"/>
    <w:rsid w:val="003608B4"/>
    <w:rsid w:val="00363438"/>
    <w:rsid w:val="0036390A"/>
    <w:rsid w:val="00364A8C"/>
    <w:rsid w:val="00364D9A"/>
    <w:rsid w:val="00364E33"/>
    <w:rsid w:val="003660AA"/>
    <w:rsid w:val="00366350"/>
    <w:rsid w:val="0036684B"/>
    <w:rsid w:val="00366CA0"/>
    <w:rsid w:val="00367099"/>
    <w:rsid w:val="00370229"/>
    <w:rsid w:val="00370DBB"/>
    <w:rsid w:val="00370E47"/>
    <w:rsid w:val="0037145B"/>
    <w:rsid w:val="00371DF7"/>
    <w:rsid w:val="00371F59"/>
    <w:rsid w:val="00372AA4"/>
    <w:rsid w:val="00372BEA"/>
    <w:rsid w:val="00373503"/>
    <w:rsid w:val="003742AC"/>
    <w:rsid w:val="00374562"/>
    <w:rsid w:val="00375436"/>
    <w:rsid w:val="003757F5"/>
    <w:rsid w:val="00375D33"/>
    <w:rsid w:val="00375E61"/>
    <w:rsid w:val="003763C3"/>
    <w:rsid w:val="00377CE1"/>
    <w:rsid w:val="0038029E"/>
    <w:rsid w:val="003803EB"/>
    <w:rsid w:val="00380588"/>
    <w:rsid w:val="00381066"/>
    <w:rsid w:val="00381B48"/>
    <w:rsid w:val="00382F20"/>
    <w:rsid w:val="003852CE"/>
    <w:rsid w:val="00385424"/>
    <w:rsid w:val="00385BF0"/>
    <w:rsid w:val="0038767A"/>
    <w:rsid w:val="00390106"/>
    <w:rsid w:val="003903B7"/>
    <w:rsid w:val="0039323D"/>
    <w:rsid w:val="003939FF"/>
    <w:rsid w:val="0039514F"/>
    <w:rsid w:val="00395CF4"/>
    <w:rsid w:val="00396405"/>
    <w:rsid w:val="003964A8"/>
    <w:rsid w:val="00396D58"/>
    <w:rsid w:val="003A0775"/>
    <w:rsid w:val="003A1000"/>
    <w:rsid w:val="003A20C9"/>
    <w:rsid w:val="003A2140"/>
    <w:rsid w:val="003A2223"/>
    <w:rsid w:val="003A2637"/>
    <w:rsid w:val="003A2A0F"/>
    <w:rsid w:val="003A45A1"/>
    <w:rsid w:val="003A470B"/>
    <w:rsid w:val="003A4C52"/>
    <w:rsid w:val="003A54A5"/>
    <w:rsid w:val="003A54F2"/>
    <w:rsid w:val="003A5619"/>
    <w:rsid w:val="003A5B0A"/>
    <w:rsid w:val="003A6BAC"/>
    <w:rsid w:val="003A6BD5"/>
    <w:rsid w:val="003A70A4"/>
    <w:rsid w:val="003A7A94"/>
    <w:rsid w:val="003A7EF3"/>
    <w:rsid w:val="003B124D"/>
    <w:rsid w:val="003B142B"/>
    <w:rsid w:val="003B14F1"/>
    <w:rsid w:val="003B159C"/>
    <w:rsid w:val="003B1CB6"/>
    <w:rsid w:val="003B2A03"/>
    <w:rsid w:val="003B369F"/>
    <w:rsid w:val="003B36A3"/>
    <w:rsid w:val="003B4955"/>
    <w:rsid w:val="003B5B36"/>
    <w:rsid w:val="003B64BB"/>
    <w:rsid w:val="003B6F9E"/>
    <w:rsid w:val="003B7237"/>
    <w:rsid w:val="003B7FE5"/>
    <w:rsid w:val="003C02FD"/>
    <w:rsid w:val="003C096B"/>
    <w:rsid w:val="003C11C8"/>
    <w:rsid w:val="003C2702"/>
    <w:rsid w:val="003C2730"/>
    <w:rsid w:val="003C28BF"/>
    <w:rsid w:val="003C29ED"/>
    <w:rsid w:val="003C30D4"/>
    <w:rsid w:val="003C32D7"/>
    <w:rsid w:val="003C3580"/>
    <w:rsid w:val="003C4AFC"/>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5B1F"/>
    <w:rsid w:val="003D657E"/>
    <w:rsid w:val="003D6884"/>
    <w:rsid w:val="003D728E"/>
    <w:rsid w:val="003D78A7"/>
    <w:rsid w:val="003E15FA"/>
    <w:rsid w:val="003E1C57"/>
    <w:rsid w:val="003E1D40"/>
    <w:rsid w:val="003E20DA"/>
    <w:rsid w:val="003E2F95"/>
    <w:rsid w:val="003E399A"/>
    <w:rsid w:val="003E4A69"/>
    <w:rsid w:val="003E4EA0"/>
    <w:rsid w:val="003E55E4"/>
    <w:rsid w:val="003E729D"/>
    <w:rsid w:val="003E74E3"/>
    <w:rsid w:val="003E7638"/>
    <w:rsid w:val="003E79E9"/>
    <w:rsid w:val="003F05C7"/>
    <w:rsid w:val="003F2CD4"/>
    <w:rsid w:val="003F3876"/>
    <w:rsid w:val="003F4FD4"/>
    <w:rsid w:val="003F5D05"/>
    <w:rsid w:val="003F67BB"/>
    <w:rsid w:val="003F6BBE"/>
    <w:rsid w:val="003F712B"/>
    <w:rsid w:val="003F7595"/>
    <w:rsid w:val="004000E8"/>
    <w:rsid w:val="00402E2B"/>
    <w:rsid w:val="00403C77"/>
    <w:rsid w:val="004048FC"/>
    <w:rsid w:val="00404E98"/>
    <w:rsid w:val="0040512B"/>
    <w:rsid w:val="00405CA5"/>
    <w:rsid w:val="004075E5"/>
    <w:rsid w:val="004075EA"/>
    <w:rsid w:val="004079E0"/>
    <w:rsid w:val="00407CD3"/>
    <w:rsid w:val="00410134"/>
    <w:rsid w:val="004101D0"/>
    <w:rsid w:val="00410437"/>
    <w:rsid w:val="00410B72"/>
    <w:rsid w:val="00410C0C"/>
    <w:rsid w:val="00410F18"/>
    <w:rsid w:val="004116C9"/>
    <w:rsid w:val="0041263E"/>
    <w:rsid w:val="00413AAC"/>
    <w:rsid w:val="00413E23"/>
    <w:rsid w:val="00413E92"/>
    <w:rsid w:val="0041545A"/>
    <w:rsid w:val="00415CEE"/>
    <w:rsid w:val="0041629D"/>
    <w:rsid w:val="00416339"/>
    <w:rsid w:val="00416EB9"/>
    <w:rsid w:val="004171C8"/>
    <w:rsid w:val="00417BD6"/>
    <w:rsid w:val="00420FC9"/>
    <w:rsid w:val="00421105"/>
    <w:rsid w:val="0042183A"/>
    <w:rsid w:val="004218C4"/>
    <w:rsid w:val="00422AA4"/>
    <w:rsid w:val="00423567"/>
    <w:rsid w:val="00423675"/>
    <w:rsid w:val="00423A33"/>
    <w:rsid w:val="004242F4"/>
    <w:rsid w:val="00424994"/>
    <w:rsid w:val="00425493"/>
    <w:rsid w:val="0042557A"/>
    <w:rsid w:val="0042567A"/>
    <w:rsid w:val="0042595C"/>
    <w:rsid w:val="00427248"/>
    <w:rsid w:val="004301EC"/>
    <w:rsid w:val="0043072F"/>
    <w:rsid w:val="00430CAB"/>
    <w:rsid w:val="00431FE9"/>
    <w:rsid w:val="004342C1"/>
    <w:rsid w:val="0043477B"/>
    <w:rsid w:val="00434942"/>
    <w:rsid w:val="00436450"/>
    <w:rsid w:val="00436474"/>
    <w:rsid w:val="00437447"/>
    <w:rsid w:val="0043791E"/>
    <w:rsid w:val="00437C70"/>
    <w:rsid w:val="00437C7F"/>
    <w:rsid w:val="00440A2B"/>
    <w:rsid w:val="00440AED"/>
    <w:rsid w:val="004412F0"/>
    <w:rsid w:val="00441A92"/>
    <w:rsid w:val="004431DC"/>
    <w:rsid w:val="00443FC1"/>
    <w:rsid w:val="0044458D"/>
    <w:rsid w:val="00444B9E"/>
    <w:rsid w:val="00444F56"/>
    <w:rsid w:val="00445561"/>
    <w:rsid w:val="004461C4"/>
    <w:rsid w:val="00446488"/>
    <w:rsid w:val="004475CB"/>
    <w:rsid w:val="0045114E"/>
    <w:rsid w:val="0045116F"/>
    <w:rsid w:val="004517AA"/>
    <w:rsid w:val="00451877"/>
    <w:rsid w:val="00452CAC"/>
    <w:rsid w:val="0045360A"/>
    <w:rsid w:val="00453A95"/>
    <w:rsid w:val="00453EE5"/>
    <w:rsid w:val="00454625"/>
    <w:rsid w:val="00454C33"/>
    <w:rsid w:val="00454C7C"/>
    <w:rsid w:val="00456C6A"/>
    <w:rsid w:val="0045736F"/>
    <w:rsid w:val="00457565"/>
    <w:rsid w:val="00457B71"/>
    <w:rsid w:val="00460481"/>
    <w:rsid w:val="0046172F"/>
    <w:rsid w:val="00462F33"/>
    <w:rsid w:val="004636F9"/>
    <w:rsid w:val="00463C56"/>
    <w:rsid w:val="0046576D"/>
    <w:rsid w:val="00465944"/>
    <w:rsid w:val="00465C84"/>
    <w:rsid w:val="004669E2"/>
    <w:rsid w:val="00466D20"/>
    <w:rsid w:val="004671E1"/>
    <w:rsid w:val="004676FA"/>
    <w:rsid w:val="004678B3"/>
    <w:rsid w:val="00467D96"/>
    <w:rsid w:val="00470C21"/>
    <w:rsid w:val="00470C31"/>
    <w:rsid w:val="00471861"/>
    <w:rsid w:val="00471DE0"/>
    <w:rsid w:val="00472EF8"/>
    <w:rsid w:val="004734D0"/>
    <w:rsid w:val="00473A67"/>
    <w:rsid w:val="004747A8"/>
    <w:rsid w:val="0047556B"/>
    <w:rsid w:val="004765DA"/>
    <w:rsid w:val="00476E45"/>
    <w:rsid w:val="00477768"/>
    <w:rsid w:val="00477AE7"/>
    <w:rsid w:val="00477DEF"/>
    <w:rsid w:val="00480F72"/>
    <w:rsid w:val="00482E0A"/>
    <w:rsid w:val="004830AC"/>
    <w:rsid w:val="0048351B"/>
    <w:rsid w:val="00484C7F"/>
    <w:rsid w:val="00484FD5"/>
    <w:rsid w:val="0048581F"/>
    <w:rsid w:val="0048613E"/>
    <w:rsid w:val="004871EA"/>
    <w:rsid w:val="00490E15"/>
    <w:rsid w:val="00492BC5"/>
    <w:rsid w:val="00492D78"/>
    <w:rsid w:val="004949E6"/>
    <w:rsid w:val="00494B37"/>
    <w:rsid w:val="0049585B"/>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6329"/>
    <w:rsid w:val="004A713B"/>
    <w:rsid w:val="004B02F8"/>
    <w:rsid w:val="004B044E"/>
    <w:rsid w:val="004B0CD5"/>
    <w:rsid w:val="004B243F"/>
    <w:rsid w:val="004B2CA8"/>
    <w:rsid w:val="004B4429"/>
    <w:rsid w:val="004B698C"/>
    <w:rsid w:val="004B6F6A"/>
    <w:rsid w:val="004B793D"/>
    <w:rsid w:val="004B7C0C"/>
    <w:rsid w:val="004B7C40"/>
    <w:rsid w:val="004C030E"/>
    <w:rsid w:val="004C0873"/>
    <w:rsid w:val="004C0C10"/>
    <w:rsid w:val="004C108C"/>
    <w:rsid w:val="004C31C5"/>
    <w:rsid w:val="004C3898"/>
    <w:rsid w:val="004C47A6"/>
    <w:rsid w:val="004D226E"/>
    <w:rsid w:val="004D2296"/>
    <w:rsid w:val="004D259E"/>
    <w:rsid w:val="004D2DB3"/>
    <w:rsid w:val="004D36B1"/>
    <w:rsid w:val="004D454A"/>
    <w:rsid w:val="004D4CFB"/>
    <w:rsid w:val="004D7EBD"/>
    <w:rsid w:val="004E07BA"/>
    <w:rsid w:val="004E1FE0"/>
    <w:rsid w:val="004E2680"/>
    <w:rsid w:val="004E28F9"/>
    <w:rsid w:val="004E2C8F"/>
    <w:rsid w:val="004E3BB0"/>
    <w:rsid w:val="004E462E"/>
    <w:rsid w:val="004E56DC"/>
    <w:rsid w:val="004E76F4"/>
    <w:rsid w:val="004E7F76"/>
    <w:rsid w:val="004F0B4E"/>
    <w:rsid w:val="004F0B6C"/>
    <w:rsid w:val="004F1500"/>
    <w:rsid w:val="004F15CC"/>
    <w:rsid w:val="004F2078"/>
    <w:rsid w:val="004F2110"/>
    <w:rsid w:val="004F24F9"/>
    <w:rsid w:val="004F4DA3"/>
    <w:rsid w:val="004F6C46"/>
    <w:rsid w:val="0050036C"/>
    <w:rsid w:val="005013BA"/>
    <w:rsid w:val="00501A9C"/>
    <w:rsid w:val="00501B24"/>
    <w:rsid w:val="00501C7A"/>
    <w:rsid w:val="00502A8D"/>
    <w:rsid w:val="005030CE"/>
    <w:rsid w:val="00503750"/>
    <w:rsid w:val="00504E39"/>
    <w:rsid w:val="00505CEB"/>
    <w:rsid w:val="00506557"/>
    <w:rsid w:val="0050677A"/>
    <w:rsid w:val="00506A74"/>
    <w:rsid w:val="00506AAD"/>
    <w:rsid w:val="005079A0"/>
    <w:rsid w:val="005107A9"/>
    <w:rsid w:val="005107D5"/>
    <w:rsid w:val="005108D8"/>
    <w:rsid w:val="005116F9"/>
    <w:rsid w:val="00513B34"/>
    <w:rsid w:val="005149DC"/>
    <w:rsid w:val="005153A7"/>
    <w:rsid w:val="00517733"/>
    <w:rsid w:val="00517E50"/>
    <w:rsid w:val="005200F0"/>
    <w:rsid w:val="00520CBA"/>
    <w:rsid w:val="00520E30"/>
    <w:rsid w:val="0052116E"/>
    <w:rsid w:val="0052164F"/>
    <w:rsid w:val="005219CF"/>
    <w:rsid w:val="0052218E"/>
    <w:rsid w:val="005224C0"/>
    <w:rsid w:val="00522CC5"/>
    <w:rsid w:val="00522F69"/>
    <w:rsid w:val="0052325A"/>
    <w:rsid w:val="00523A62"/>
    <w:rsid w:val="00524A0B"/>
    <w:rsid w:val="00525188"/>
    <w:rsid w:val="005268D0"/>
    <w:rsid w:val="00526C72"/>
    <w:rsid w:val="00526E99"/>
    <w:rsid w:val="00530183"/>
    <w:rsid w:val="00531B4E"/>
    <w:rsid w:val="00534B59"/>
    <w:rsid w:val="00534C30"/>
    <w:rsid w:val="00535408"/>
    <w:rsid w:val="0053657C"/>
    <w:rsid w:val="00536759"/>
    <w:rsid w:val="00536D13"/>
    <w:rsid w:val="00537C62"/>
    <w:rsid w:val="00540207"/>
    <w:rsid w:val="0054087A"/>
    <w:rsid w:val="00540AB8"/>
    <w:rsid w:val="00540D16"/>
    <w:rsid w:val="00541CFF"/>
    <w:rsid w:val="0054260E"/>
    <w:rsid w:val="00542BD2"/>
    <w:rsid w:val="00543A15"/>
    <w:rsid w:val="00544034"/>
    <w:rsid w:val="00544980"/>
    <w:rsid w:val="00546239"/>
    <w:rsid w:val="00546970"/>
    <w:rsid w:val="00547527"/>
    <w:rsid w:val="00547918"/>
    <w:rsid w:val="005507C1"/>
    <w:rsid w:val="005517E0"/>
    <w:rsid w:val="00552E4E"/>
    <w:rsid w:val="00553267"/>
    <w:rsid w:val="0055332D"/>
    <w:rsid w:val="005533A4"/>
    <w:rsid w:val="00553A92"/>
    <w:rsid w:val="00553BD3"/>
    <w:rsid w:val="00554711"/>
    <w:rsid w:val="00554E19"/>
    <w:rsid w:val="0055512D"/>
    <w:rsid w:val="005558CD"/>
    <w:rsid w:val="005558DB"/>
    <w:rsid w:val="00556560"/>
    <w:rsid w:val="005567A3"/>
    <w:rsid w:val="00557606"/>
    <w:rsid w:val="00560D0F"/>
    <w:rsid w:val="00560DC2"/>
    <w:rsid w:val="00561093"/>
    <w:rsid w:val="0056121F"/>
    <w:rsid w:val="00561A0D"/>
    <w:rsid w:val="00561A12"/>
    <w:rsid w:val="005626F0"/>
    <w:rsid w:val="0056318C"/>
    <w:rsid w:val="00563A8F"/>
    <w:rsid w:val="00565968"/>
    <w:rsid w:val="00565E3D"/>
    <w:rsid w:val="00570DDE"/>
    <w:rsid w:val="0057149E"/>
    <w:rsid w:val="00571817"/>
    <w:rsid w:val="00572335"/>
    <w:rsid w:val="00572505"/>
    <w:rsid w:val="00575D38"/>
    <w:rsid w:val="00580847"/>
    <w:rsid w:val="0058097E"/>
    <w:rsid w:val="00580D76"/>
    <w:rsid w:val="00581017"/>
    <w:rsid w:val="005814A3"/>
    <w:rsid w:val="0058250D"/>
    <w:rsid w:val="00582809"/>
    <w:rsid w:val="00584B45"/>
    <w:rsid w:val="00586119"/>
    <w:rsid w:val="0058656E"/>
    <w:rsid w:val="0058743B"/>
    <w:rsid w:val="005874CA"/>
    <w:rsid w:val="0058798C"/>
    <w:rsid w:val="005900FA"/>
    <w:rsid w:val="005906E1"/>
    <w:rsid w:val="00590D6D"/>
    <w:rsid w:val="005914E1"/>
    <w:rsid w:val="00591787"/>
    <w:rsid w:val="0059252B"/>
    <w:rsid w:val="005934B0"/>
    <w:rsid w:val="005935A4"/>
    <w:rsid w:val="005936C1"/>
    <w:rsid w:val="005948C2"/>
    <w:rsid w:val="00594A27"/>
    <w:rsid w:val="005957A7"/>
    <w:rsid w:val="00595DCA"/>
    <w:rsid w:val="00596950"/>
    <w:rsid w:val="005975BF"/>
    <w:rsid w:val="0059779B"/>
    <w:rsid w:val="0059784E"/>
    <w:rsid w:val="00597DCE"/>
    <w:rsid w:val="00597EC4"/>
    <w:rsid w:val="005A0087"/>
    <w:rsid w:val="005A0206"/>
    <w:rsid w:val="005A0BB6"/>
    <w:rsid w:val="005A0FCD"/>
    <w:rsid w:val="005A209A"/>
    <w:rsid w:val="005A3D9D"/>
    <w:rsid w:val="005A4CA4"/>
    <w:rsid w:val="005A4FAB"/>
    <w:rsid w:val="005A5527"/>
    <w:rsid w:val="005A662D"/>
    <w:rsid w:val="005A66BE"/>
    <w:rsid w:val="005A77E8"/>
    <w:rsid w:val="005B00F4"/>
    <w:rsid w:val="005B1409"/>
    <w:rsid w:val="005B1BFA"/>
    <w:rsid w:val="005B2542"/>
    <w:rsid w:val="005B318A"/>
    <w:rsid w:val="005B35D7"/>
    <w:rsid w:val="005B36EE"/>
    <w:rsid w:val="005B392A"/>
    <w:rsid w:val="005B39B8"/>
    <w:rsid w:val="005B3AA3"/>
    <w:rsid w:val="005B4919"/>
    <w:rsid w:val="005B6055"/>
    <w:rsid w:val="005B60C6"/>
    <w:rsid w:val="005B6F0F"/>
    <w:rsid w:val="005B6F83"/>
    <w:rsid w:val="005C110C"/>
    <w:rsid w:val="005C1B28"/>
    <w:rsid w:val="005C1E4C"/>
    <w:rsid w:val="005C2D66"/>
    <w:rsid w:val="005C4978"/>
    <w:rsid w:val="005C4B4E"/>
    <w:rsid w:val="005C59F1"/>
    <w:rsid w:val="005C6D80"/>
    <w:rsid w:val="005C6E9B"/>
    <w:rsid w:val="005C74FB"/>
    <w:rsid w:val="005C7748"/>
    <w:rsid w:val="005C7A58"/>
    <w:rsid w:val="005C7AFD"/>
    <w:rsid w:val="005C7D54"/>
    <w:rsid w:val="005D1602"/>
    <w:rsid w:val="005D18A0"/>
    <w:rsid w:val="005D1A3C"/>
    <w:rsid w:val="005D3C5D"/>
    <w:rsid w:val="005D6AF4"/>
    <w:rsid w:val="005E03E8"/>
    <w:rsid w:val="005E0472"/>
    <w:rsid w:val="005E0AEB"/>
    <w:rsid w:val="005E18B3"/>
    <w:rsid w:val="005E230A"/>
    <w:rsid w:val="005E385F"/>
    <w:rsid w:val="005E41C3"/>
    <w:rsid w:val="005E5B81"/>
    <w:rsid w:val="005E6647"/>
    <w:rsid w:val="005E6DD9"/>
    <w:rsid w:val="005E6E44"/>
    <w:rsid w:val="005E70AC"/>
    <w:rsid w:val="005E73FE"/>
    <w:rsid w:val="005E7FD1"/>
    <w:rsid w:val="005F0A89"/>
    <w:rsid w:val="005F1473"/>
    <w:rsid w:val="005F1B3F"/>
    <w:rsid w:val="005F2CB1"/>
    <w:rsid w:val="005F3025"/>
    <w:rsid w:val="005F319B"/>
    <w:rsid w:val="005F3E73"/>
    <w:rsid w:val="005F4426"/>
    <w:rsid w:val="005F5351"/>
    <w:rsid w:val="005F5D69"/>
    <w:rsid w:val="005F618C"/>
    <w:rsid w:val="005F67CF"/>
    <w:rsid w:val="005F6D9E"/>
    <w:rsid w:val="005F6E7B"/>
    <w:rsid w:val="005F70BD"/>
    <w:rsid w:val="005F79DB"/>
    <w:rsid w:val="0060007D"/>
    <w:rsid w:val="0060052A"/>
    <w:rsid w:val="0060283C"/>
    <w:rsid w:val="00602B49"/>
    <w:rsid w:val="00604001"/>
    <w:rsid w:val="00604BB0"/>
    <w:rsid w:val="00604F14"/>
    <w:rsid w:val="006054B0"/>
    <w:rsid w:val="00605D7F"/>
    <w:rsid w:val="00607120"/>
    <w:rsid w:val="00611137"/>
    <w:rsid w:val="00611B83"/>
    <w:rsid w:val="0061231E"/>
    <w:rsid w:val="0061256E"/>
    <w:rsid w:val="00613257"/>
    <w:rsid w:val="0061382A"/>
    <w:rsid w:val="00614CA4"/>
    <w:rsid w:val="006154C0"/>
    <w:rsid w:val="00616618"/>
    <w:rsid w:val="00616AB9"/>
    <w:rsid w:val="006174FC"/>
    <w:rsid w:val="00620A71"/>
    <w:rsid w:val="00620BAF"/>
    <w:rsid w:val="00620D80"/>
    <w:rsid w:val="00621EA0"/>
    <w:rsid w:val="0062235C"/>
    <w:rsid w:val="0062256F"/>
    <w:rsid w:val="00622DF8"/>
    <w:rsid w:val="00623268"/>
    <w:rsid w:val="006234A6"/>
    <w:rsid w:val="00623746"/>
    <w:rsid w:val="006238F9"/>
    <w:rsid w:val="00624739"/>
    <w:rsid w:val="00624BF2"/>
    <w:rsid w:val="00624C3D"/>
    <w:rsid w:val="0062505A"/>
    <w:rsid w:val="00630001"/>
    <w:rsid w:val="0063043D"/>
    <w:rsid w:val="006311B3"/>
    <w:rsid w:val="006318B4"/>
    <w:rsid w:val="006320E0"/>
    <w:rsid w:val="00632833"/>
    <w:rsid w:val="0063284C"/>
    <w:rsid w:val="00633070"/>
    <w:rsid w:val="00633674"/>
    <w:rsid w:val="00633B7F"/>
    <w:rsid w:val="00634ED6"/>
    <w:rsid w:val="00635AAD"/>
    <w:rsid w:val="00636398"/>
    <w:rsid w:val="006368D3"/>
    <w:rsid w:val="00636F1F"/>
    <w:rsid w:val="006377EC"/>
    <w:rsid w:val="006407A7"/>
    <w:rsid w:val="006412A9"/>
    <w:rsid w:val="0064151F"/>
    <w:rsid w:val="00641533"/>
    <w:rsid w:val="0064208D"/>
    <w:rsid w:val="00642839"/>
    <w:rsid w:val="00643475"/>
    <w:rsid w:val="0064396A"/>
    <w:rsid w:val="00644097"/>
    <w:rsid w:val="00644475"/>
    <w:rsid w:val="006457BC"/>
    <w:rsid w:val="00645D38"/>
    <w:rsid w:val="0064624E"/>
    <w:rsid w:val="00646393"/>
    <w:rsid w:val="006466E9"/>
    <w:rsid w:val="0064679A"/>
    <w:rsid w:val="00646B9A"/>
    <w:rsid w:val="00650AB9"/>
    <w:rsid w:val="00651147"/>
    <w:rsid w:val="006529A3"/>
    <w:rsid w:val="00652F62"/>
    <w:rsid w:val="00653232"/>
    <w:rsid w:val="00654F19"/>
    <w:rsid w:val="00655733"/>
    <w:rsid w:val="00655A3B"/>
    <w:rsid w:val="00655ACD"/>
    <w:rsid w:val="006569EB"/>
    <w:rsid w:val="00656A92"/>
    <w:rsid w:val="00656DDE"/>
    <w:rsid w:val="0066011D"/>
    <w:rsid w:val="006607C0"/>
    <w:rsid w:val="00660A38"/>
    <w:rsid w:val="006613A6"/>
    <w:rsid w:val="0066249C"/>
    <w:rsid w:val="006627A2"/>
    <w:rsid w:val="006634E6"/>
    <w:rsid w:val="006646DC"/>
    <w:rsid w:val="00664AC6"/>
    <w:rsid w:val="006655EE"/>
    <w:rsid w:val="00666D08"/>
    <w:rsid w:val="00667BF3"/>
    <w:rsid w:val="00667EC5"/>
    <w:rsid w:val="00667EE7"/>
    <w:rsid w:val="00670922"/>
    <w:rsid w:val="00670BE1"/>
    <w:rsid w:val="00671BBC"/>
    <w:rsid w:val="0067218F"/>
    <w:rsid w:val="00672AE6"/>
    <w:rsid w:val="00672E73"/>
    <w:rsid w:val="00673AD4"/>
    <w:rsid w:val="006741F2"/>
    <w:rsid w:val="00674CC3"/>
    <w:rsid w:val="00675C72"/>
    <w:rsid w:val="00676507"/>
    <w:rsid w:val="006767DF"/>
    <w:rsid w:val="006769B6"/>
    <w:rsid w:val="00676E02"/>
    <w:rsid w:val="006771F9"/>
    <w:rsid w:val="006773E5"/>
    <w:rsid w:val="006776D7"/>
    <w:rsid w:val="006803FD"/>
    <w:rsid w:val="00681003"/>
    <w:rsid w:val="006817C9"/>
    <w:rsid w:val="00681C2A"/>
    <w:rsid w:val="00681CFE"/>
    <w:rsid w:val="00682231"/>
    <w:rsid w:val="00682BA2"/>
    <w:rsid w:val="0068380C"/>
    <w:rsid w:val="00683AB8"/>
    <w:rsid w:val="00683BC7"/>
    <w:rsid w:val="00683ECE"/>
    <w:rsid w:val="00684025"/>
    <w:rsid w:val="006848C2"/>
    <w:rsid w:val="00686AD9"/>
    <w:rsid w:val="006870FA"/>
    <w:rsid w:val="0069027E"/>
    <w:rsid w:val="00690877"/>
    <w:rsid w:val="00690D5B"/>
    <w:rsid w:val="006912C6"/>
    <w:rsid w:val="00691710"/>
    <w:rsid w:val="0069240D"/>
    <w:rsid w:val="00693333"/>
    <w:rsid w:val="006955BE"/>
    <w:rsid w:val="00695699"/>
    <w:rsid w:val="00695DF3"/>
    <w:rsid w:val="00695FC2"/>
    <w:rsid w:val="00696764"/>
    <w:rsid w:val="00696949"/>
    <w:rsid w:val="00696C4B"/>
    <w:rsid w:val="00696E96"/>
    <w:rsid w:val="00697052"/>
    <w:rsid w:val="006978E0"/>
    <w:rsid w:val="006A01BE"/>
    <w:rsid w:val="006A30D3"/>
    <w:rsid w:val="006A31AC"/>
    <w:rsid w:val="006A4624"/>
    <w:rsid w:val="006A46FB"/>
    <w:rsid w:val="006A514F"/>
    <w:rsid w:val="006A5542"/>
    <w:rsid w:val="006A5E28"/>
    <w:rsid w:val="006A697B"/>
    <w:rsid w:val="006A7AFF"/>
    <w:rsid w:val="006A7C2D"/>
    <w:rsid w:val="006B1816"/>
    <w:rsid w:val="006B2099"/>
    <w:rsid w:val="006B20AA"/>
    <w:rsid w:val="006B3530"/>
    <w:rsid w:val="006B3754"/>
    <w:rsid w:val="006B4E40"/>
    <w:rsid w:val="006B50CF"/>
    <w:rsid w:val="006B5F9C"/>
    <w:rsid w:val="006C0143"/>
    <w:rsid w:val="006C03B8"/>
    <w:rsid w:val="006C175D"/>
    <w:rsid w:val="006C1F2B"/>
    <w:rsid w:val="006C2BD5"/>
    <w:rsid w:val="006C2E6E"/>
    <w:rsid w:val="006C3B74"/>
    <w:rsid w:val="006C4074"/>
    <w:rsid w:val="006C457C"/>
    <w:rsid w:val="006C4A94"/>
    <w:rsid w:val="006C529D"/>
    <w:rsid w:val="006C5B71"/>
    <w:rsid w:val="006C5EC9"/>
    <w:rsid w:val="006C6059"/>
    <w:rsid w:val="006C7522"/>
    <w:rsid w:val="006C7749"/>
    <w:rsid w:val="006D00D7"/>
    <w:rsid w:val="006D093B"/>
    <w:rsid w:val="006D0D02"/>
    <w:rsid w:val="006D44B8"/>
    <w:rsid w:val="006D55F3"/>
    <w:rsid w:val="006D5676"/>
    <w:rsid w:val="006D5A6A"/>
    <w:rsid w:val="006D6DC4"/>
    <w:rsid w:val="006D6F08"/>
    <w:rsid w:val="006E062C"/>
    <w:rsid w:val="006E1C82"/>
    <w:rsid w:val="006E28B7"/>
    <w:rsid w:val="006E2A9B"/>
    <w:rsid w:val="006E2ED5"/>
    <w:rsid w:val="006E3310"/>
    <w:rsid w:val="006E3A24"/>
    <w:rsid w:val="006E3C53"/>
    <w:rsid w:val="006E3E98"/>
    <w:rsid w:val="006E4256"/>
    <w:rsid w:val="006E42AB"/>
    <w:rsid w:val="006E4E39"/>
    <w:rsid w:val="006E565E"/>
    <w:rsid w:val="006E5ADE"/>
    <w:rsid w:val="006E6126"/>
    <w:rsid w:val="006E673D"/>
    <w:rsid w:val="006E6A94"/>
    <w:rsid w:val="006E7D3B"/>
    <w:rsid w:val="006E7DFE"/>
    <w:rsid w:val="006F080C"/>
    <w:rsid w:val="006F131C"/>
    <w:rsid w:val="006F16FE"/>
    <w:rsid w:val="006F17C2"/>
    <w:rsid w:val="006F1B70"/>
    <w:rsid w:val="006F2DF5"/>
    <w:rsid w:val="006F341D"/>
    <w:rsid w:val="006F3C68"/>
    <w:rsid w:val="006F3CDE"/>
    <w:rsid w:val="006F3DFE"/>
    <w:rsid w:val="006F58D4"/>
    <w:rsid w:val="006F5B89"/>
    <w:rsid w:val="006F61BE"/>
    <w:rsid w:val="006F6582"/>
    <w:rsid w:val="006F74DB"/>
    <w:rsid w:val="006F7F01"/>
    <w:rsid w:val="00700D8E"/>
    <w:rsid w:val="00702405"/>
    <w:rsid w:val="00702754"/>
    <w:rsid w:val="0070346E"/>
    <w:rsid w:val="0070434A"/>
    <w:rsid w:val="00704BEB"/>
    <w:rsid w:val="00704EDB"/>
    <w:rsid w:val="007058B7"/>
    <w:rsid w:val="00706101"/>
    <w:rsid w:val="00706481"/>
    <w:rsid w:val="00707072"/>
    <w:rsid w:val="007073C0"/>
    <w:rsid w:val="00707D61"/>
    <w:rsid w:val="00707E7F"/>
    <w:rsid w:val="00711861"/>
    <w:rsid w:val="00712287"/>
    <w:rsid w:val="00712772"/>
    <w:rsid w:val="00713EBE"/>
    <w:rsid w:val="007148D3"/>
    <w:rsid w:val="00715B9A"/>
    <w:rsid w:val="007165F2"/>
    <w:rsid w:val="00716A45"/>
    <w:rsid w:val="00716BFD"/>
    <w:rsid w:val="00716EBB"/>
    <w:rsid w:val="00717643"/>
    <w:rsid w:val="00717E35"/>
    <w:rsid w:val="0072361B"/>
    <w:rsid w:val="00723CAE"/>
    <w:rsid w:val="007257D0"/>
    <w:rsid w:val="007260E8"/>
    <w:rsid w:val="007261C4"/>
    <w:rsid w:val="00726EA6"/>
    <w:rsid w:val="00727208"/>
    <w:rsid w:val="00727680"/>
    <w:rsid w:val="00730B46"/>
    <w:rsid w:val="00730CE3"/>
    <w:rsid w:val="00731689"/>
    <w:rsid w:val="00732C0D"/>
    <w:rsid w:val="007333EB"/>
    <w:rsid w:val="00733B18"/>
    <w:rsid w:val="007348B1"/>
    <w:rsid w:val="007353E1"/>
    <w:rsid w:val="00735AE4"/>
    <w:rsid w:val="00735E6A"/>
    <w:rsid w:val="007362A6"/>
    <w:rsid w:val="0073656B"/>
    <w:rsid w:val="00736AE2"/>
    <w:rsid w:val="00736D7D"/>
    <w:rsid w:val="00737131"/>
    <w:rsid w:val="00740437"/>
    <w:rsid w:val="00740CDB"/>
    <w:rsid w:val="00740E58"/>
    <w:rsid w:val="0074271D"/>
    <w:rsid w:val="007432B9"/>
    <w:rsid w:val="007445A0"/>
    <w:rsid w:val="00744AAB"/>
    <w:rsid w:val="00744DDD"/>
    <w:rsid w:val="0074524B"/>
    <w:rsid w:val="0074559F"/>
    <w:rsid w:val="007459A9"/>
    <w:rsid w:val="00745CDB"/>
    <w:rsid w:val="00746125"/>
    <w:rsid w:val="00746898"/>
    <w:rsid w:val="00746B7B"/>
    <w:rsid w:val="00747D8B"/>
    <w:rsid w:val="00750040"/>
    <w:rsid w:val="00750913"/>
    <w:rsid w:val="00751228"/>
    <w:rsid w:val="00751904"/>
    <w:rsid w:val="0075465B"/>
    <w:rsid w:val="007549A8"/>
    <w:rsid w:val="00754A7E"/>
    <w:rsid w:val="00754DEB"/>
    <w:rsid w:val="007571E1"/>
    <w:rsid w:val="00757A16"/>
    <w:rsid w:val="00757D29"/>
    <w:rsid w:val="007604B2"/>
    <w:rsid w:val="007619BE"/>
    <w:rsid w:val="00761C9F"/>
    <w:rsid w:val="00762B2A"/>
    <w:rsid w:val="00762EAE"/>
    <w:rsid w:val="00763C4C"/>
    <w:rsid w:val="007641C9"/>
    <w:rsid w:val="00765281"/>
    <w:rsid w:val="00765BB8"/>
    <w:rsid w:val="00766076"/>
    <w:rsid w:val="0076607A"/>
    <w:rsid w:val="00766BAD"/>
    <w:rsid w:val="007671B8"/>
    <w:rsid w:val="00770847"/>
    <w:rsid w:val="007709DE"/>
    <w:rsid w:val="007714A3"/>
    <w:rsid w:val="007716CB"/>
    <w:rsid w:val="007718FE"/>
    <w:rsid w:val="007724AB"/>
    <w:rsid w:val="007729A2"/>
    <w:rsid w:val="00774062"/>
    <w:rsid w:val="00774A4C"/>
    <w:rsid w:val="00774EF8"/>
    <w:rsid w:val="007755F2"/>
    <w:rsid w:val="00775687"/>
    <w:rsid w:val="00776410"/>
    <w:rsid w:val="00776971"/>
    <w:rsid w:val="007769E7"/>
    <w:rsid w:val="00780A80"/>
    <w:rsid w:val="0078177E"/>
    <w:rsid w:val="00781BA6"/>
    <w:rsid w:val="00781C84"/>
    <w:rsid w:val="0078304C"/>
    <w:rsid w:val="00783673"/>
    <w:rsid w:val="00783928"/>
    <w:rsid w:val="00784F6B"/>
    <w:rsid w:val="00785490"/>
    <w:rsid w:val="0078779C"/>
    <w:rsid w:val="00787B0E"/>
    <w:rsid w:val="00787CD5"/>
    <w:rsid w:val="00790709"/>
    <w:rsid w:val="00790B1B"/>
    <w:rsid w:val="007915E6"/>
    <w:rsid w:val="007917B2"/>
    <w:rsid w:val="007925EA"/>
    <w:rsid w:val="00792A77"/>
    <w:rsid w:val="007930A9"/>
    <w:rsid w:val="007933C0"/>
    <w:rsid w:val="00793404"/>
    <w:rsid w:val="00793CCC"/>
    <w:rsid w:val="00793CD8"/>
    <w:rsid w:val="00795C92"/>
    <w:rsid w:val="00795DF7"/>
    <w:rsid w:val="00796231"/>
    <w:rsid w:val="00797230"/>
    <w:rsid w:val="00797F12"/>
    <w:rsid w:val="007A0570"/>
    <w:rsid w:val="007A06A6"/>
    <w:rsid w:val="007A07D3"/>
    <w:rsid w:val="007A1CB3"/>
    <w:rsid w:val="007A2D73"/>
    <w:rsid w:val="007A306F"/>
    <w:rsid w:val="007A3270"/>
    <w:rsid w:val="007A3839"/>
    <w:rsid w:val="007A41EA"/>
    <w:rsid w:val="007A43A6"/>
    <w:rsid w:val="007A50EE"/>
    <w:rsid w:val="007A5705"/>
    <w:rsid w:val="007A58A6"/>
    <w:rsid w:val="007A5ADC"/>
    <w:rsid w:val="007A61B3"/>
    <w:rsid w:val="007B1D7D"/>
    <w:rsid w:val="007B39E1"/>
    <w:rsid w:val="007B3B2A"/>
    <w:rsid w:val="007B3D2D"/>
    <w:rsid w:val="007B3FF9"/>
    <w:rsid w:val="007B41DE"/>
    <w:rsid w:val="007B50AE"/>
    <w:rsid w:val="007B51DF"/>
    <w:rsid w:val="007B5367"/>
    <w:rsid w:val="007B5750"/>
    <w:rsid w:val="007B5BB2"/>
    <w:rsid w:val="007B5F8C"/>
    <w:rsid w:val="007B619D"/>
    <w:rsid w:val="007B656C"/>
    <w:rsid w:val="007B7A22"/>
    <w:rsid w:val="007C05DD"/>
    <w:rsid w:val="007C1A70"/>
    <w:rsid w:val="007C298E"/>
    <w:rsid w:val="007C3D18"/>
    <w:rsid w:val="007C4A47"/>
    <w:rsid w:val="007C549B"/>
    <w:rsid w:val="007C60BF"/>
    <w:rsid w:val="007C6A07"/>
    <w:rsid w:val="007C75A1"/>
    <w:rsid w:val="007C77A5"/>
    <w:rsid w:val="007C7883"/>
    <w:rsid w:val="007C792F"/>
    <w:rsid w:val="007C7C38"/>
    <w:rsid w:val="007D0235"/>
    <w:rsid w:val="007D04E5"/>
    <w:rsid w:val="007D0687"/>
    <w:rsid w:val="007D1734"/>
    <w:rsid w:val="007D2A6C"/>
    <w:rsid w:val="007D33E8"/>
    <w:rsid w:val="007D349C"/>
    <w:rsid w:val="007D411B"/>
    <w:rsid w:val="007D4771"/>
    <w:rsid w:val="007D5901"/>
    <w:rsid w:val="007D5D06"/>
    <w:rsid w:val="007D67A6"/>
    <w:rsid w:val="007D7526"/>
    <w:rsid w:val="007D7F41"/>
    <w:rsid w:val="007E11C3"/>
    <w:rsid w:val="007E1D90"/>
    <w:rsid w:val="007E343C"/>
    <w:rsid w:val="007E4610"/>
    <w:rsid w:val="007E4715"/>
    <w:rsid w:val="007E505B"/>
    <w:rsid w:val="007E646E"/>
    <w:rsid w:val="007E7091"/>
    <w:rsid w:val="007F0A73"/>
    <w:rsid w:val="007F10C1"/>
    <w:rsid w:val="007F1140"/>
    <w:rsid w:val="007F12B7"/>
    <w:rsid w:val="007F1E85"/>
    <w:rsid w:val="007F318D"/>
    <w:rsid w:val="007F619B"/>
    <w:rsid w:val="007F6B97"/>
    <w:rsid w:val="007F6C97"/>
    <w:rsid w:val="00800A97"/>
    <w:rsid w:val="008019B4"/>
    <w:rsid w:val="00801ACF"/>
    <w:rsid w:val="00801C92"/>
    <w:rsid w:val="0080275F"/>
    <w:rsid w:val="00802B94"/>
    <w:rsid w:val="00803279"/>
    <w:rsid w:val="00803A4E"/>
    <w:rsid w:val="00803FAE"/>
    <w:rsid w:val="00804387"/>
    <w:rsid w:val="00804DC0"/>
    <w:rsid w:val="00804F82"/>
    <w:rsid w:val="0080560A"/>
    <w:rsid w:val="0080605F"/>
    <w:rsid w:val="0080641A"/>
    <w:rsid w:val="00806B3F"/>
    <w:rsid w:val="00807786"/>
    <w:rsid w:val="00807BC3"/>
    <w:rsid w:val="00807F66"/>
    <w:rsid w:val="00811D49"/>
    <w:rsid w:val="00811FCB"/>
    <w:rsid w:val="0081219A"/>
    <w:rsid w:val="00813A29"/>
    <w:rsid w:val="008148D5"/>
    <w:rsid w:val="00815321"/>
    <w:rsid w:val="008158D6"/>
    <w:rsid w:val="00815DC5"/>
    <w:rsid w:val="00817196"/>
    <w:rsid w:val="00817E91"/>
    <w:rsid w:val="00817FA0"/>
    <w:rsid w:val="00821C2B"/>
    <w:rsid w:val="00821C36"/>
    <w:rsid w:val="00822F09"/>
    <w:rsid w:val="00823270"/>
    <w:rsid w:val="008235DB"/>
    <w:rsid w:val="008240A3"/>
    <w:rsid w:val="008244C4"/>
    <w:rsid w:val="00824AB4"/>
    <w:rsid w:val="0082508F"/>
    <w:rsid w:val="00825C42"/>
    <w:rsid w:val="00825D25"/>
    <w:rsid w:val="00825D7C"/>
    <w:rsid w:val="00826620"/>
    <w:rsid w:val="00827313"/>
    <w:rsid w:val="00827D6F"/>
    <w:rsid w:val="008308F1"/>
    <w:rsid w:val="0083211E"/>
    <w:rsid w:val="00833680"/>
    <w:rsid w:val="00833F37"/>
    <w:rsid w:val="008355EC"/>
    <w:rsid w:val="00835A01"/>
    <w:rsid w:val="00835E1C"/>
    <w:rsid w:val="008376AC"/>
    <w:rsid w:val="008409F6"/>
    <w:rsid w:val="00840ED7"/>
    <w:rsid w:val="0084122B"/>
    <w:rsid w:val="008417B9"/>
    <w:rsid w:val="00841C1A"/>
    <w:rsid w:val="0084252B"/>
    <w:rsid w:val="0084379C"/>
    <w:rsid w:val="008444E8"/>
    <w:rsid w:val="00844E80"/>
    <w:rsid w:val="00846567"/>
    <w:rsid w:val="008468DE"/>
    <w:rsid w:val="00846AEE"/>
    <w:rsid w:val="00846FE7"/>
    <w:rsid w:val="008478F9"/>
    <w:rsid w:val="00847E11"/>
    <w:rsid w:val="00850627"/>
    <w:rsid w:val="00852F70"/>
    <w:rsid w:val="00853A6C"/>
    <w:rsid w:val="00855944"/>
    <w:rsid w:val="00855D32"/>
    <w:rsid w:val="00856559"/>
    <w:rsid w:val="00856911"/>
    <w:rsid w:val="00856CFF"/>
    <w:rsid w:val="00863190"/>
    <w:rsid w:val="00863817"/>
    <w:rsid w:val="008649BE"/>
    <w:rsid w:val="0086509B"/>
    <w:rsid w:val="008669B5"/>
    <w:rsid w:val="008677FD"/>
    <w:rsid w:val="00867C45"/>
    <w:rsid w:val="0087006C"/>
    <w:rsid w:val="008706D4"/>
    <w:rsid w:val="00870F8A"/>
    <w:rsid w:val="008719A4"/>
    <w:rsid w:val="00871D23"/>
    <w:rsid w:val="00874312"/>
    <w:rsid w:val="0087437C"/>
    <w:rsid w:val="00875CD7"/>
    <w:rsid w:val="008763AE"/>
    <w:rsid w:val="008765EA"/>
    <w:rsid w:val="00876B4D"/>
    <w:rsid w:val="00877F18"/>
    <w:rsid w:val="0088117E"/>
    <w:rsid w:val="00882BAE"/>
    <w:rsid w:val="00884455"/>
    <w:rsid w:val="00884579"/>
    <w:rsid w:val="00885577"/>
    <w:rsid w:val="00887065"/>
    <w:rsid w:val="008870A3"/>
    <w:rsid w:val="00887654"/>
    <w:rsid w:val="00887D90"/>
    <w:rsid w:val="0089138A"/>
    <w:rsid w:val="00891BB5"/>
    <w:rsid w:val="00891F54"/>
    <w:rsid w:val="0089220C"/>
    <w:rsid w:val="008924FD"/>
    <w:rsid w:val="008925A0"/>
    <w:rsid w:val="008925CB"/>
    <w:rsid w:val="008930F3"/>
    <w:rsid w:val="008934B3"/>
    <w:rsid w:val="008941E3"/>
    <w:rsid w:val="00894A88"/>
    <w:rsid w:val="00894CEF"/>
    <w:rsid w:val="00895386"/>
    <w:rsid w:val="00895883"/>
    <w:rsid w:val="00896371"/>
    <w:rsid w:val="00896EA5"/>
    <w:rsid w:val="008978A9"/>
    <w:rsid w:val="008A07E7"/>
    <w:rsid w:val="008A21FF"/>
    <w:rsid w:val="008A2CE2"/>
    <w:rsid w:val="008A30AC"/>
    <w:rsid w:val="008A39B0"/>
    <w:rsid w:val="008A44B8"/>
    <w:rsid w:val="008A51A8"/>
    <w:rsid w:val="008A54C7"/>
    <w:rsid w:val="008A6729"/>
    <w:rsid w:val="008A7749"/>
    <w:rsid w:val="008A77D8"/>
    <w:rsid w:val="008A7E84"/>
    <w:rsid w:val="008A7F71"/>
    <w:rsid w:val="008B0483"/>
    <w:rsid w:val="008B082C"/>
    <w:rsid w:val="008B10FD"/>
    <w:rsid w:val="008B120C"/>
    <w:rsid w:val="008B169E"/>
    <w:rsid w:val="008B2C12"/>
    <w:rsid w:val="008B386C"/>
    <w:rsid w:val="008B4434"/>
    <w:rsid w:val="008B46B2"/>
    <w:rsid w:val="008B5010"/>
    <w:rsid w:val="008B51A0"/>
    <w:rsid w:val="008B592A"/>
    <w:rsid w:val="008B5B1F"/>
    <w:rsid w:val="008B5D78"/>
    <w:rsid w:val="008B6137"/>
    <w:rsid w:val="008B72B8"/>
    <w:rsid w:val="008B7B5C"/>
    <w:rsid w:val="008C0C99"/>
    <w:rsid w:val="008C1A33"/>
    <w:rsid w:val="008C2017"/>
    <w:rsid w:val="008C2DAD"/>
    <w:rsid w:val="008C2DD5"/>
    <w:rsid w:val="008C301B"/>
    <w:rsid w:val="008C387A"/>
    <w:rsid w:val="008C439D"/>
    <w:rsid w:val="008C4958"/>
    <w:rsid w:val="008C4AF6"/>
    <w:rsid w:val="008C4BAA"/>
    <w:rsid w:val="008C6201"/>
    <w:rsid w:val="008C6A28"/>
    <w:rsid w:val="008C6AE8"/>
    <w:rsid w:val="008C6C13"/>
    <w:rsid w:val="008C72F9"/>
    <w:rsid w:val="008C7573"/>
    <w:rsid w:val="008D00A5"/>
    <w:rsid w:val="008D12EC"/>
    <w:rsid w:val="008D1938"/>
    <w:rsid w:val="008D34F1"/>
    <w:rsid w:val="008D39D8"/>
    <w:rsid w:val="008D47C0"/>
    <w:rsid w:val="008D49D1"/>
    <w:rsid w:val="008D5693"/>
    <w:rsid w:val="008D5E55"/>
    <w:rsid w:val="008D65A9"/>
    <w:rsid w:val="008D65FD"/>
    <w:rsid w:val="008D69D8"/>
    <w:rsid w:val="008D6D1A"/>
    <w:rsid w:val="008D726E"/>
    <w:rsid w:val="008D72A1"/>
    <w:rsid w:val="008D761A"/>
    <w:rsid w:val="008E065E"/>
    <w:rsid w:val="008E0927"/>
    <w:rsid w:val="008E1909"/>
    <w:rsid w:val="008E256D"/>
    <w:rsid w:val="008E2724"/>
    <w:rsid w:val="008E2DE2"/>
    <w:rsid w:val="008E41C6"/>
    <w:rsid w:val="008E4286"/>
    <w:rsid w:val="008E519E"/>
    <w:rsid w:val="008E5AAF"/>
    <w:rsid w:val="008E66CC"/>
    <w:rsid w:val="008E6EFE"/>
    <w:rsid w:val="008E6F79"/>
    <w:rsid w:val="008E708C"/>
    <w:rsid w:val="008E72A7"/>
    <w:rsid w:val="008E73A4"/>
    <w:rsid w:val="008E7B72"/>
    <w:rsid w:val="008F0435"/>
    <w:rsid w:val="008F0718"/>
    <w:rsid w:val="008F1018"/>
    <w:rsid w:val="008F19AF"/>
    <w:rsid w:val="008F1EAB"/>
    <w:rsid w:val="008F20A7"/>
    <w:rsid w:val="008F243A"/>
    <w:rsid w:val="008F33DC"/>
    <w:rsid w:val="008F477F"/>
    <w:rsid w:val="008F6821"/>
    <w:rsid w:val="00900212"/>
    <w:rsid w:val="00900A49"/>
    <w:rsid w:val="00900DD8"/>
    <w:rsid w:val="00902350"/>
    <w:rsid w:val="0090336B"/>
    <w:rsid w:val="009044C2"/>
    <w:rsid w:val="00904721"/>
    <w:rsid w:val="009053AA"/>
    <w:rsid w:val="00906939"/>
    <w:rsid w:val="00906CDE"/>
    <w:rsid w:val="00907ED0"/>
    <w:rsid w:val="00907FD8"/>
    <w:rsid w:val="00910B7D"/>
    <w:rsid w:val="00911411"/>
    <w:rsid w:val="00911B03"/>
    <w:rsid w:val="00911DFB"/>
    <w:rsid w:val="0091389E"/>
    <w:rsid w:val="009139D9"/>
    <w:rsid w:val="00913DAA"/>
    <w:rsid w:val="009147EA"/>
    <w:rsid w:val="00914AD8"/>
    <w:rsid w:val="0091589D"/>
    <w:rsid w:val="00916079"/>
    <w:rsid w:val="0091654C"/>
    <w:rsid w:val="009177B7"/>
    <w:rsid w:val="00917CE9"/>
    <w:rsid w:val="00920731"/>
    <w:rsid w:val="00920BF2"/>
    <w:rsid w:val="00920FDC"/>
    <w:rsid w:val="009210A2"/>
    <w:rsid w:val="00922010"/>
    <w:rsid w:val="00922D09"/>
    <w:rsid w:val="00922EE3"/>
    <w:rsid w:val="0092354A"/>
    <w:rsid w:val="009245A2"/>
    <w:rsid w:val="009245A5"/>
    <w:rsid w:val="00925584"/>
    <w:rsid w:val="009260C4"/>
    <w:rsid w:val="00927348"/>
    <w:rsid w:val="0092770E"/>
    <w:rsid w:val="009315F9"/>
    <w:rsid w:val="00931BD9"/>
    <w:rsid w:val="0093268D"/>
    <w:rsid w:val="00932AB1"/>
    <w:rsid w:val="00932D89"/>
    <w:rsid w:val="00932F86"/>
    <w:rsid w:val="00934AF5"/>
    <w:rsid w:val="0093664F"/>
    <w:rsid w:val="009368F3"/>
    <w:rsid w:val="00936D11"/>
    <w:rsid w:val="00937B32"/>
    <w:rsid w:val="00940252"/>
    <w:rsid w:val="0094033A"/>
    <w:rsid w:val="0094053E"/>
    <w:rsid w:val="00941636"/>
    <w:rsid w:val="009416AB"/>
    <w:rsid w:val="00942359"/>
    <w:rsid w:val="00942717"/>
    <w:rsid w:val="009433B3"/>
    <w:rsid w:val="00943742"/>
    <w:rsid w:val="009448D5"/>
    <w:rsid w:val="00945599"/>
    <w:rsid w:val="009456AA"/>
    <w:rsid w:val="00945C05"/>
    <w:rsid w:val="00945D6F"/>
    <w:rsid w:val="00946945"/>
    <w:rsid w:val="00947713"/>
    <w:rsid w:val="00947735"/>
    <w:rsid w:val="00950DE7"/>
    <w:rsid w:val="00950DFC"/>
    <w:rsid w:val="00950F60"/>
    <w:rsid w:val="009531C6"/>
    <w:rsid w:val="00953920"/>
    <w:rsid w:val="00953D47"/>
    <w:rsid w:val="009552CE"/>
    <w:rsid w:val="0095589B"/>
    <w:rsid w:val="00955B8E"/>
    <w:rsid w:val="0095681E"/>
    <w:rsid w:val="00956EBB"/>
    <w:rsid w:val="00957049"/>
    <w:rsid w:val="009572D4"/>
    <w:rsid w:val="00957BE1"/>
    <w:rsid w:val="0096022C"/>
    <w:rsid w:val="00960BA8"/>
    <w:rsid w:val="009617E1"/>
    <w:rsid w:val="00961921"/>
    <w:rsid w:val="009632F5"/>
    <w:rsid w:val="0096430A"/>
    <w:rsid w:val="00964353"/>
    <w:rsid w:val="00964453"/>
    <w:rsid w:val="00964C60"/>
    <w:rsid w:val="0096554B"/>
    <w:rsid w:val="0096584A"/>
    <w:rsid w:val="00965BBF"/>
    <w:rsid w:val="00967B4F"/>
    <w:rsid w:val="0097014A"/>
    <w:rsid w:val="0097021B"/>
    <w:rsid w:val="009715A5"/>
    <w:rsid w:val="00971F08"/>
    <w:rsid w:val="009724AC"/>
    <w:rsid w:val="00973321"/>
    <w:rsid w:val="00973783"/>
    <w:rsid w:val="00973B99"/>
    <w:rsid w:val="00974FBD"/>
    <w:rsid w:val="009756F8"/>
    <w:rsid w:val="0097603D"/>
    <w:rsid w:val="00976949"/>
    <w:rsid w:val="00976D6E"/>
    <w:rsid w:val="009777BC"/>
    <w:rsid w:val="009800DC"/>
    <w:rsid w:val="00980477"/>
    <w:rsid w:val="00980E8A"/>
    <w:rsid w:val="00980FDE"/>
    <w:rsid w:val="00981A4B"/>
    <w:rsid w:val="00982858"/>
    <w:rsid w:val="00982BF8"/>
    <w:rsid w:val="009831F1"/>
    <w:rsid w:val="00983DDC"/>
    <w:rsid w:val="0098402F"/>
    <w:rsid w:val="00985228"/>
    <w:rsid w:val="00985253"/>
    <w:rsid w:val="00985369"/>
    <w:rsid w:val="009853B3"/>
    <w:rsid w:val="0098737B"/>
    <w:rsid w:val="00987785"/>
    <w:rsid w:val="00987F1F"/>
    <w:rsid w:val="00990630"/>
    <w:rsid w:val="00991761"/>
    <w:rsid w:val="00992835"/>
    <w:rsid w:val="009945BB"/>
    <w:rsid w:val="00994DCA"/>
    <w:rsid w:val="00995E0A"/>
    <w:rsid w:val="009960EC"/>
    <w:rsid w:val="00996185"/>
    <w:rsid w:val="00996CBA"/>
    <w:rsid w:val="009970DD"/>
    <w:rsid w:val="00997D5F"/>
    <w:rsid w:val="00997E47"/>
    <w:rsid w:val="009A0333"/>
    <w:rsid w:val="009A0FBA"/>
    <w:rsid w:val="009A0FDE"/>
    <w:rsid w:val="009A1601"/>
    <w:rsid w:val="009A1E5B"/>
    <w:rsid w:val="009A3BB6"/>
    <w:rsid w:val="009A3BD6"/>
    <w:rsid w:val="009A462D"/>
    <w:rsid w:val="009A5077"/>
    <w:rsid w:val="009A5CBA"/>
    <w:rsid w:val="009A6547"/>
    <w:rsid w:val="009A65B0"/>
    <w:rsid w:val="009A6F20"/>
    <w:rsid w:val="009A7003"/>
    <w:rsid w:val="009A7581"/>
    <w:rsid w:val="009A7E49"/>
    <w:rsid w:val="009B1BDF"/>
    <w:rsid w:val="009B1F30"/>
    <w:rsid w:val="009B2F63"/>
    <w:rsid w:val="009B33F1"/>
    <w:rsid w:val="009B3AC2"/>
    <w:rsid w:val="009B4DF4"/>
    <w:rsid w:val="009B564E"/>
    <w:rsid w:val="009B6935"/>
    <w:rsid w:val="009B7E87"/>
    <w:rsid w:val="009C0169"/>
    <w:rsid w:val="009C1582"/>
    <w:rsid w:val="009C1C30"/>
    <w:rsid w:val="009C23BB"/>
    <w:rsid w:val="009C2912"/>
    <w:rsid w:val="009C403E"/>
    <w:rsid w:val="009C4314"/>
    <w:rsid w:val="009C7A85"/>
    <w:rsid w:val="009D07BA"/>
    <w:rsid w:val="009D147C"/>
    <w:rsid w:val="009D2FBC"/>
    <w:rsid w:val="009D3282"/>
    <w:rsid w:val="009D3761"/>
    <w:rsid w:val="009D4FF0"/>
    <w:rsid w:val="009D54B4"/>
    <w:rsid w:val="009D59A0"/>
    <w:rsid w:val="009D5F0B"/>
    <w:rsid w:val="009D6C93"/>
    <w:rsid w:val="009D703C"/>
    <w:rsid w:val="009D718F"/>
    <w:rsid w:val="009D755B"/>
    <w:rsid w:val="009D7B40"/>
    <w:rsid w:val="009E064F"/>
    <w:rsid w:val="009E068F"/>
    <w:rsid w:val="009E14E0"/>
    <w:rsid w:val="009E249A"/>
    <w:rsid w:val="009E33E8"/>
    <w:rsid w:val="009E35DB"/>
    <w:rsid w:val="009E47A3"/>
    <w:rsid w:val="009E6354"/>
    <w:rsid w:val="009F02F4"/>
    <w:rsid w:val="009F0468"/>
    <w:rsid w:val="009F08F3"/>
    <w:rsid w:val="009F1439"/>
    <w:rsid w:val="009F2C7B"/>
    <w:rsid w:val="009F344F"/>
    <w:rsid w:val="009F365F"/>
    <w:rsid w:val="009F4541"/>
    <w:rsid w:val="009F4752"/>
    <w:rsid w:val="009F48BA"/>
    <w:rsid w:val="009F4A09"/>
    <w:rsid w:val="009F5495"/>
    <w:rsid w:val="009F56D9"/>
    <w:rsid w:val="009F732F"/>
    <w:rsid w:val="009F7FD4"/>
    <w:rsid w:val="00A003EC"/>
    <w:rsid w:val="00A0049F"/>
    <w:rsid w:val="00A01906"/>
    <w:rsid w:val="00A02126"/>
    <w:rsid w:val="00A02F3C"/>
    <w:rsid w:val="00A031D8"/>
    <w:rsid w:val="00A03C86"/>
    <w:rsid w:val="00A046E2"/>
    <w:rsid w:val="00A048A8"/>
    <w:rsid w:val="00A04E4A"/>
    <w:rsid w:val="00A04E93"/>
    <w:rsid w:val="00A04F49"/>
    <w:rsid w:val="00A056AF"/>
    <w:rsid w:val="00A056B7"/>
    <w:rsid w:val="00A060DC"/>
    <w:rsid w:val="00A0622C"/>
    <w:rsid w:val="00A062A7"/>
    <w:rsid w:val="00A10969"/>
    <w:rsid w:val="00A10C6E"/>
    <w:rsid w:val="00A10CCF"/>
    <w:rsid w:val="00A11AA2"/>
    <w:rsid w:val="00A1338B"/>
    <w:rsid w:val="00A137A0"/>
    <w:rsid w:val="00A13E54"/>
    <w:rsid w:val="00A14330"/>
    <w:rsid w:val="00A15ED6"/>
    <w:rsid w:val="00A16103"/>
    <w:rsid w:val="00A16E78"/>
    <w:rsid w:val="00A17F63"/>
    <w:rsid w:val="00A20F99"/>
    <w:rsid w:val="00A215C1"/>
    <w:rsid w:val="00A2193B"/>
    <w:rsid w:val="00A21BF5"/>
    <w:rsid w:val="00A2351A"/>
    <w:rsid w:val="00A23675"/>
    <w:rsid w:val="00A24EFE"/>
    <w:rsid w:val="00A257DD"/>
    <w:rsid w:val="00A264A9"/>
    <w:rsid w:val="00A26DCF"/>
    <w:rsid w:val="00A27619"/>
    <w:rsid w:val="00A27785"/>
    <w:rsid w:val="00A30187"/>
    <w:rsid w:val="00A30FC8"/>
    <w:rsid w:val="00A311A7"/>
    <w:rsid w:val="00A31221"/>
    <w:rsid w:val="00A31D2F"/>
    <w:rsid w:val="00A33810"/>
    <w:rsid w:val="00A3448A"/>
    <w:rsid w:val="00A345CF"/>
    <w:rsid w:val="00A35821"/>
    <w:rsid w:val="00A36297"/>
    <w:rsid w:val="00A36D98"/>
    <w:rsid w:val="00A3752C"/>
    <w:rsid w:val="00A409A5"/>
    <w:rsid w:val="00A40AD3"/>
    <w:rsid w:val="00A41903"/>
    <w:rsid w:val="00A41E2B"/>
    <w:rsid w:val="00A420C9"/>
    <w:rsid w:val="00A42834"/>
    <w:rsid w:val="00A432A0"/>
    <w:rsid w:val="00A45B74"/>
    <w:rsid w:val="00A46BCA"/>
    <w:rsid w:val="00A476DA"/>
    <w:rsid w:val="00A51647"/>
    <w:rsid w:val="00A52503"/>
    <w:rsid w:val="00A52B8A"/>
    <w:rsid w:val="00A52D93"/>
    <w:rsid w:val="00A52E1D"/>
    <w:rsid w:val="00A53540"/>
    <w:rsid w:val="00A536DE"/>
    <w:rsid w:val="00A5448F"/>
    <w:rsid w:val="00A54526"/>
    <w:rsid w:val="00A54C27"/>
    <w:rsid w:val="00A54CDE"/>
    <w:rsid w:val="00A56A37"/>
    <w:rsid w:val="00A56B6B"/>
    <w:rsid w:val="00A61499"/>
    <w:rsid w:val="00A627CD"/>
    <w:rsid w:val="00A62A77"/>
    <w:rsid w:val="00A62B5B"/>
    <w:rsid w:val="00A63483"/>
    <w:rsid w:val="00A63AF0"/>
    <w:rsid w:val="00A6442E"/>
    <w:rsid w:val="00A655FC"/>
    <w:rsid w:val="00A657D7"/>
    <w:rsid w:val="00A660AC"/>
    <w:rsid w:val="00A67664"/>
    <w:rsid w:val="00A67E6C"/>
    <w:rsid w:val="00A67E8B"/>
    <w:rsid w:val="00A704B5"/>
    <w:rsid w:val="00A704D4"/>
    <w:rsid w:val="00A71A9C"/>
    <w:rsid w:val="00A71B99"/>
    <w:rsid w:val="00A7260D"/>
    <w:rsid w:val="00A726BF"/>
    <w:rsid w:val="00A739D0"/>
    <w:rsid w:val="00A73CBA"/>
    <w:rsid w:val="00A743EF"/>
    <w:rsid w:val="00A74B30"/>
    <w:rsid w:val="00A761D4"/>
    <w:rsid w:val="00A770B2"/>
    <w:rsid w:val="00A77C2B"/>
    <w:rsid w:val="00A77EC4"/>
    <w:rsid w:val="00A80C2E"/>
    <w:rsid w:val="00A819A0"/>
    <w:rsid w:val="00A8222F"/>
    <w:rsid w:val="00A831DB"/>
    <w:rsid w:val="00A83FFA"/>
    <w:rsid w:val="00A847FE"/>
    <w:rsid w:val="00A8671A"/>
    <w:rsid w:val="00A86818"/>
    <w:rsid w:val="00A874E2"/>
    <w:rsid w:val="00A875A0"/>
    <w:rsid w:val="00A9085B"/>
    <w:rsid w:val="00A90CE7"/>
    <w:rsid w:val="00A9234F"/>
    <w:rsid w:val="00A92879"/>
    <w:rsid w:val="00A929FD"/>
    <w:rsid w:val="00A933A6"/>
    <w:rsid w:val="00A9442A"/>
    <w:rsid w:val="00A9537B"/>
    <w:rsid w:val="00A9565F"/>
    <w:rsid w:val="00A95E4E"/>
    <w:rsid w:val="00A967A7"/>
    <w:rsid w:val="00AA00DF"/>
    <w:rsid w:val="00AA016F"/>
    <w:rsid w:val="00AA1693"/>
    <w:rsid w:val="00AA1963"/>
    <w:rsid w:val="00AA1ED6"/>
    <w:rsid w:val="00AA23E8"/>
    <w:rsid w:val="00AA51D6"/>
    <w:rsid w:val="00AA5963"/>
    <w:rsid w:val="00AA62AB"/>
    <w:rsid w:val="00AA6661"/>
    <w:rsid w:val="00AA6E50"/>
    <w:rsid w:val="00AB0BC8"/>
    <w:rsid w:val="00AB0E04"/>
    <w:rsid w:val="00AB11CA"/>
    <w:rsid w:val="00AB14D9"/>
    <w:rsid w:val="00AB174D"/>
    <w:rsid w:val="00AB1B00"/>
    <w:rsid w:val="00AB2AA3"/>
    <w:rsid w:val="00AB3712"/>
    <w:rsid w:val="00AB3F9D"/>
    <w:rsid w:val="00AB495E"/>
    <w:rsid w:val="00AB4AB8"/>
    <w:rsid w:val="00AB4C9F"/>
    <w:rsid w:val="00AB655E"/>
    <w:rsid w:val="00AB663B"/>
    <w:rsid w:val="00AB67AB"/>
    <w:rsid w:val="00AC007F"/>
    <w:rsid w:val="00AC094D"/>
    <w:rsid w:val="00AC1AF6"/>
    <w:rsid w:val="00AC25F9"/>
    <w:rsid w:val="00AC2900"/>
    <w:rsid w:val="00AC2ECD"/>
    <w:rsid w:val="00AC3119"/>
    <w:rsid w:val="00AC3229"/>
    <w:rsid w:val="00AC49FB"/>
    <w:rsid w:val="00AC51C1"/>
    <w:rsid w:val="00AC585B"/>
    <w:rsid w:val="00AC5A10"/>
    <w:rsid w:val="00AC70D2"/>
    <w:rsid w:val="00AD0AA3"/>
    <w:rsid w:val="00AD0D5E"/>
    <w:rsid w:val="00AD1117"/>
    <w:rsid w:val="00AD1520"/>
    <w:rsid w:val="00AD1666"/>
    <w:rsid w:val="00AD2953"/>
    <w:rsid w:val="00AD3F94"/>
    <w:rsid w:val="00AD4995"/>
    <w:rsid w:val="00AD4A5A"/>
    <w:rsid w:val="00AD6889"/>
    <w:rsid w:val="00AD6E98"/>
    <w:rsid w:val="00AE0FCA"/>
    <w:rsid w:val="00AE162B"/>
    <w:rsid w:val="00AE2565"/>
    <w:rsid w:val="00AE27AC"/>
    <w:rsid w:val="00AE2E46"/>
    <w:rsid w:val="00AE3290"/>
    <w:rsid w:val="00AE33EF"/>
    <w:rsid w:val="00AE40E0"/>
    <w:rsid w:val="00AE4DBA"/>
    <w:rsid w:val="00AE4F07"/>
    <w:rsid w:val="00AF1594"/>
    <w:rsid w:val="00AF1AC2"/>
    <w:rsid w:val="00AF1C5D"/>
    <w:rsid w:val="00AF1E50"/>
    <w:rsid w:val="00AF26F5"/>
    <w:rsid w:val="00AF2812"/>
    <w:rsid w:val="00AF2E88"/>
    <w:rsid w:val="00AF2EE1"/>
    <w:rsid w:val="00AF2EFD"/>
    <w:rsid w:val="00AF39EE"/>
    <w:rsid w:val="00AF42BD"/>
    <w:rsid w:val="00AF42D7"/>
    <w:rsid w:val="00AF46EB"/>
    <w:rsid w:val="00AF6370"/>
    <w:rsid w:val="00AF63EF"/>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548"/>
    <w:rsid w:val="00B06E2E"/>
    <w:rsid w:val="00B07C11"/>
    <w:rsid w:val="00B07F34"/>
    <w:rsid w:val="00B10948"/>
    <w:rsid w:val="00B10B4F"/>
    <w:rsid w:val="00B11B15"/>
    <w:rsid w:val="00B13211"/>
    <w:rsid w:val="00B13254"/>
    <w:rsid w:val="00B1379D"/>
    <w:rsid w:val="00B137D4"/>
    <w:rsid w:val="00B145B4"/>
    <w:rsid w:val="00B145D3"/>
    <w:rsid w:val="00B157F9"/>
    <w:rsid w:val="00B16218"/>
    <w:rsid w:val="00B16F8F"/>
    <w:rsid w:val="00B175E8"/>
    <w:rsid w:val="00B20256"/>
    <w:rsid w:val="00B20BAA"/>
    <w:rsid w:val="00B20D09"/>
    <w:rsid w:val="00B22EAF"/>
    <w:rsid w:val="00B239A4"/>
    <w:rsid w:val="00B23D00"/>
    <w:rsid w:val="00B23F53"/>
    <w:rsid w:val="00B23FC7"/>
    <w:rsid w:val="00B242D9"/>
    <w:rsid w:val="00B2478E"/>
    <w:rsid w:val="00B247D4"/>
    <w:rsid w:val="00B24F27"/>
    <w:rsid w:val="00B2522E"/>
    <w:rsid w:val="00B2763F"/>
    <w:rsid w:val="00B27AAC"/>
    <w:rsid w:val="00B30929"/>
    <w:rsid w:val="00B31C66"/>
    <w:rsid w:val="00B3322A"/>
    <w:rsid w:val="00B35D01"/>
    <w:rsid w:val="00B36A50"/>
    <w:rsid w:val="00B36D26"/>
    <w:rsid w:val="00B372AA"/>
    <w:rsid w:val="00B377CD"/>
    <w:rsid w:val="00B40208"/>
    <w:rsid w:val="00B40445"/>
    <w:rsid w:val="00B406F5"/>
    <w:rsid w:val="00B409E0"/>
    <w:rsid w:val="00B415E1"/>
    <w:rsid w:val="00B41888"/>
    <w:rsid w:val="00B4289D"/>
    <w:rsid w:val="00B42AB0"/>
    <w:rsid w:val="00B44BE6"/>
    <w:rsid w:val="00B45307"/>
    <w:rsid w:val="00B45A52"/>
    <w:rsid w:val="00B46175"/>
    <w:rsid w:val="00B47120"/>
    <w:rsid w:val="00B47963"/>
    <w:rsid w:val="00B47D68"/>
    <w:rsid w:val="00B47DD1"/>
    <w:rsid w:val="00B5092E"/>
    <w:rsid w:val="00B50DB5"/>
    <w:rsid w:val="00B50EA0"/>
    <w:rsid w:val="00B5120F"/>
    <w:rsid w:val="00B52E7C"/>
    <w:rsid w:val="00B53668"/>
    <w:rsid w:val="00B548B7"/>
    <w:rsid w:val="00B54C80"/>
    <w:rsid w:val="00B55018"/>
    <w:rsid w:val="00B56B30"/>
    <w:rsid w:val="00B57D8F"/>
    <w:rsid w:val="00B61265"/>
    <w:rsid w:val="00B63734"/>
    <w:rsid w:val="00B638C0"/>
    <w:rsid w:val="00B642D7"/>
    <w:rsid w:val="00B6432B"/>
    <w:rsid w:val="00B64965"/>
    <w:rsid w:val="00B64F55"/>
    <w:rsid w:val="00B65756"/>
    <w:rsid w:val="00B6578D"/>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4EEA"/>
    <w:rsid w:val="00B77208"/>
    <w:rsid w:val="00B7750D"/>
    <w:rsid w:val="00B775A9"/>
    <w:rsid w:val="00B80488"/>
    <w:rsid w:val="00B80B22"/>
    <w:rsid w:val="00B812E6"/>
    <w:rsid w:val="00B81A6C"/>
    <w:rsid w:val="00B826EC"/>
    <w:rsid w:val="00B82BA2"/>
    <w:rsid w:val="00B82CCE"/>
    <w:rsid w:val="00B8448B"/>
    <w:rsid w:val="00B853CB"/>
    <w:rsid w:val="00B85461"/>
    <w:rsid w:val="00B85DE5"/>
    <w:rsid w:val="00B86DDA"/>
    <w:rsid w:val="00B86E17"/>
    <w:rsid w:val="00B86E40"/>
    <w:rsid w:val="00B86FC6"/>
    <w:rsid w:val="00B873BB"/>
    <w:rsid w:val="00B8751D"/>
    <w:rsid w:val="00B90BD9"/>
    <w:rsid w:val="00B90F73"/>
    <w:rsid w:val="00B93B59"/>
    <w:rsid w:val="00B93BF6"/>
    <w:rsid w:val="00B9406A"/>
    <w:rsid w:val="00B940C4"/>
    <w:rsid w:val="00B9424E"/>
    <w:rsid w:val="00B946DF"/>
    <w:rsid w:val="00B95566"/>
    <w:rsid w:val="00B958FA"/>
    <w:rsid w:val="00B962CC"/>
    <w:rsid w:val="00B96D66"/>
    <w:rsid w:val="00BA0213"/>
    <w:rsid w:val="00BA1757"/>
    <w:rsid w:val="00BA2280"/>
    <w:rsid w:val="00BA230D"/>
    <w:rsid w:val="00BA23F6"/>
    <w:rsid w:val="00BA255D"/>
    <w:rsid w:val="00BA2988"/>
    <w:rsid w:val="00BA2A08"/>
    <w:rsid w:val="00BA2C25"/>
    <w:rsid w:val="00BA40B1"/>
    <w:rsid w:val="00BA544B"/>
    <w:rsid w:val="00BA56D2"/>
    <w:rsid w:val="00BA6B4A"/>
    <w:rsid w:val="00BA76E0"/>
    <w:rsid w:val="00BA7E1C"/>
    <w:rsid w:val="00BA7E8B"/>
    <w:rsid w:val="00BB0FA4"/>
    <w:rsid w:val="00BB1067"/>
    <w:rsid w:val="00BB1704"/>
    <w:rsid w:val="00BB1A6B"/>
    <w:rsid w:val="00BB2A25"/>
    <w:rsid w:val="00BB2D5C"/>
    <w:rsid w:val="00BB40C2"/>
    <w:rsid w:val="00BB51E9"/>
    <w:rsid w:val="00BB5A01"/>
    <w:rsid w:val="00BB6543"/>
    <w:rsid w:val="00BB6BBE"/>
    <w:rsid w:val="00BB76FC"/>
    <w:rsid w:val="00BB7D7F"/>
    <w:rsid w:val="00BC041A"/>
    <w:rsid w:val="00BC0FDC"/>
    <w:rsid w:val="00BC1F5A"/>
    <w:rsid w:val="00BC293D"/>
    <w:rsid w:val="00BC3053"/>
    <w:rsid w:val="00BC332A"/>
    <w:rsid w:val="00BC36CF"/>
    <w:rsid w:val="00BC4D2E"/>
    <w:rsid w:val="00BC508B"/>
    <w:rsid w:val="00BC58A6"/>
    <w:rsid w:val="00BC5A99"/>
    <w:rsid w:val="00BC6536"/>
    <w:rsid w:val="00BC6923"/>
    <w:rsid w:val="00BD2E91"/>
    <w:rsid w:val="00BD3C10"/>
    <w:rsid w:val="00BD4457"/>
    <w:rsid w:val="00BD48AC"/>
    <w:rsid w:val="00BD5504"/>
    <w:rsid w:val="00BD5F1A"/>
    <w:rsid w:val="00BD720B"/>
    <w:rsid w:val="00BD7C4F"/>
    <w:rsid w:val="00BD7D59"/>
    <w:rsid w:val="00BE0274"/>
    <w:rsid w:val="00BE02EE"/>
    <w:rsid w:val="00BE0A73"/>
    <w:rsid w:val="00BE1234"/>
    <w:rsid w:val="00BE1F23"/>
    <w:rsid w:val="00BE2FA6"/>
    <w:rsid w:val="00BE333F"/>
    <w:rsid w:val="00BE3934"/>
    <w:rsid w:val="00BE41F6"/>
    <w:rsid w:val="00BE636E"/>
    <w:rsid w:val="00BE69F5"/>
    <w:rsid w:val="00BE7406"/>
    <w:rsid w:val="00BE7603"/>
    <w:rsid w:val="00BF0B95"/>
    <w:rsid w:val="00BF2A0F"/>
    <w:rsid w:val="00BF3279"/>
    <w:rsid w:val="00BF40F9"/>
    <w:rsid w:val="00BF5E13"/>
    <w:rsid w:val="00BF6F1D"/>
    <w:rsid w:val="00BF74C7"/>
    <w:rsid w:val="00BF78F0"/>
    <w:rsid w:val="00C015F1"/>
    <w:rsid w:val="00C0163F"/>
    <w:rsid w:val="00C01E6C"/>
    <w:rsid w:val="00C01F33"/>
    <w:rsid w:val="00C020DE"/>
    <w:rsid w:val="00C024F0"/>
    <w:rsid w:val="00C02CC6"/>
    <w:rsid w:val="00C03001"/>
    <w:rsid w:val="00C040F7"/>
    <w:rsid w:val="00C044AB"/>
    <w:rsid w:val="00C04AC9"/>
    <w:rsid w:val="00C05506"/>
    <w:rsid w:val="00C05706"/>
    <w:rsid w:val="00C0706D"/>
    <w:rsid w:val="00C07377"/>
    <w:rsid w:val="00C10478"/>
    <w:rsid w:val="00C1083E"/>
    <w:rsid w:val="00C11321"/>
    <w:rsid w:val="00C11B54"/>
    <w:rsid w:val="00C12107"/>
    <w:rsid w:val="00C12252"/>
    <w:rsid w:val="00C12FD7"/>
    <w:rsid w:val="00C131F8"/>
    <w:rsid w:val="00C13F58"/>
    <w:rsid w:val="00C14D4B"/>
    <w:rsid w:val="00C1541D"/>
    <w:rsid w:val="00C154BB"/>
    <w:rsid w:val="00C158AA"/>
    <w:rsid w:val="00C17B31"/>
    <w:rsid w:val="00C17F06"/>
    <w:rsid w:val="00C20064"/>
    <w:rsid w:val="00C227B1"/>
    <w:rsid w:val="00C2312E"/>
    <w:rsid w:val="00C233B8"/>
    <w:rsid w:val="00C237D9"/>
    <w:rsid w:val="00C242BB"/>
    <w:rsid w:val="00C24D05"/>
    <w:rsid w:val="00C268E6"/>
    <w:rsid w:val="00C279A9"/>
    <w:rsid w:val="00C279B5"/>
    <w:rsid w:val="00C27BB8"/>
    <w:rsid w:val="00C27C45"/>
    <w:rsid w:val="00C30B92"/>
    <w:rsid w:val="00C30C7C"/>
    <w:rsid w:val="00C31AA0"/>
    <w:rsid w:val="00C322AB"/>
    <w:rsid w:val="00C32369"/>
    <w:rsid w:val="00C32B4B"/>
    <w:rsid w:val="00C333C5"/>
    <w:rsid w:val="00C33848"/>
    <w:rsid w:val="00C339B8"/>
    <w:rsid w:val="00C34892"/>
    <w:rsid w:val="00C34F8E"/>
    <w:rsid w:val="00C353B6"/>
    <w:rsid w:val="00C35503"/>
    <w:rsid w:val="00C3719D"/>
    <w:rsid w:val="00C37B29"/>
    <w:rsid w:val="00C37CB2"/>
    <w:rsid w:val="00C4019D"/>
    <w:rsid w:val="00C40E15"/>
    <w:rsid w:val="00C4106F"/>
    <w:rsid w:val="00C41171"/>
    <w:rsid w:val="00C415E0"/>
    <w:rsid w:val="00C417E9"/>
    <w:rsid w:val="00C42936"/>
    <w:rsid w:val="00C439C9"/>
    <w:rsid w:val="00C43D9D"/>
    <w:rsid w:val="00C44D9A"/>
    <w:rsid w:val="00C464A6"/>
    <w:rsid w:val="00C46C3A"/>
    <w:rsid w:val="00C470F1"/>
    <w:rsid w:val="00C473A5"/>
    <w:rsid w:val="00C474D5"/>
    <w:rsid w:val="00C47D10"/>
    <w:rsid w:val="00C521CC"/>
    <w:rsid w:val="00C52C3A"/>
    <w:rsid w:val="00C54995"/>
    <w:rsid w:val="00C54D41"/>
    <w:rsid w:val="00C54DD4"/>
    <w:rsid w:val="00C559A9"/>
    <w:rsid w:val="00C55CA2"/>
    <w:rsid w:val="00C562AF"/>
    <w:rsid w:val="00C5765C"/>
    <w:rsid w:val="00C57EDD"/>
    <w:rsid w:val="00C60197"/>
    <w:rsid w:val="00C60783"/>
    <w:rsid w:val="00C61339"/>
    <w:rsid w:val="00C6169E"/>
    <w:rsid w:val="00C63C7B"/>
    <w:rsid w:val="00C64672"/>
    <w:rsid w:val="00C65C8E"/>
    <w:rsid w:val="00C67476"/>
    <w:rsid w:val="00C677E8"/>
    <w:rsid w:val="00C67BBE"/>
    <w:rsid w:val="00C700A6"/>
    <w:rsid w:val="00C70697"/>
    <w:rsid w:val="00C72093"/>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C3D"/>
    <w:rsid w:val="00C80FBE"/>
    <w:rsid w:val="00C81124"/>
    <w:rsid w:val="00C81568"/>
    <w:rsid w:val="00C819B2"/>
    <w:rsid w:val="00C81CBF"/>
    <w:rsid w:val="00C82043"/>
    <w:rsid w:val="00C82A66"/>
    <w:rsid w:val="00C83601"/>
    <w:rsid w:val="00C83725"/>
    <w:rsid w:val="00C8434E"/>
    <w:rsid w:val="00C847C6"/>
    <w:rsid w:val="00C850F1"/>
    <w:rsid w:val="00C85488"/>
    <w:rsid w:val="00C86DA0"/>
    <w:rsid w:val="00C87FD7"/>
    <w:rsid w:val="00C9027A"/>
    <w:rsid w:val="00C9037C"/>
    <w:rsid w:val="00C9068E"/>
    <w:rsid w:val="00C908BF"/>
    <w:rsid w:val="00C917A5"/>
    <w:rsid w:val="00C9256E"/>
    <w:rsid w:val="00C9318A"/>
    <w:rsid w:val="00C936B9"/>
    <w:rsid w:val="00C9375E"/>
    <w:rsid w:val="00C93814"/>
    <w:rsid w:val="00C93C4B"/>
    <w:rsid w:val="00C944AB"/>
    <w:rsid w:val="00C94816"/>
    <w:rsid w:val="00C94BD7"/>
    <w:rsid w:val="00C94DE8"/>
    <w:rsid w:val="00C9554F"/>
    <w:rsid w:val="00C9580F"/>
    <w:rsid w:val="00C95B40"/>
    <w:rsid w:val="00C95DB6"/>
    <w:rsid w:val="00C97361"/>
    <w:rsid w:val="00CA1ED8"/>
    <w:rsid w:val="00CA3376"/>
    <w:rsid w:val="00CA371F"/>
    <w:rsid w:val="00CA5729"/>
    <w:rsid w:val="00CA5860"/>
    <w:rsid w:val="00CA7780"/>
    <w:rsid w:val="00CA7BE3"/>
    <w:rsid w:val="00CB11DA"/>
    <w:rsid w:val="00CB1DF3"/>
    <w:rsid w:val="00CB1F63"/>
    <w:rsid w:val="00CB294E"/>
    <w:rsid w:val="00CB3C02"/>
    <w:rsid w:val="00CB3CF4"/>
    <w:rsid w:val="00CB4675"/>
    <w:rsid w:val="00CB47D6"/>
    <w:rsid w:val="00CB65BA"/>
    <w:rsid w:val="00CB69C3"/>
    <w:rsid w:val="00CB6A2C"/>
    <w:rsid w:val="00CB6F9F"/>
    <w:rsid w:val="00CB7170"/>
    <w:rsid w:val="00CB74BC"/>
    <w:rsid w:val="00CC040E"/>
    <w:rsid w:val="00CC0EF8"/>
    <w:rsid w:val="00CC111F"/>
    <w:rsid w:val="00CC17FF"/>
    <w:rsid w:val="00CC2011"/>
    <w:rsid w:val="00CC2CEA"/>
    <w:rsid w:val="00CC3EA0"/>
    <w:rsid w:val="00CC4D3C"/>
    <w:rsid w:val="00CC51CD"/>
    <w:rsid w:val="00CC5434"/>
    <w:rsid w:val="00CC569E"/>
    <w:rsid w:val="00CC576D"/>
    <w:rsid w:val="00CC64B5"/>
    <w:rsid w:val="00CC7B45"/>
    <w:rsid w:val="00CD06E4"/>
    <w:rsid w:val="00CD08CE"/>
    <w:rsid w:val="00CD1188"/>
    <w:rsid w:val="00CD1FDE"/>
    <w:rsid w:val="00CD2371"/>
    <w:rsid w:val="00CD2750"/>
    <w:rsid w:val="00CD2ED1"/>
    <w:rsid w:val="00CD337B"/>
    <w:rsid w:val="00CD38C2"/>
    <w:rsid w:val="00CD6613"/>
    <w:rsid w:val="00CD737E"/>
    <w:rsid w:val="00CD7F62"/>
    <w:rsid w:val="00CE0424"/>
    <w:rsid w:val="00CE463F"/>
    <w:rsid w:val="00CE4BBB"/>
    <w:rsid w:val="00CE599C"/>
    <w:rsid w:val="00CE60F4"/>
    <w:rsid w:val="00CE70DF"/>
    <w:rsid w:val="00CE7561"/>
    <w:rsid w:val="00CE7AAB"/>
    <w:rsid w:val="00CE7E5D"/>
    <w:rsid w:val="00CE7EEE"/>
    <w:rsid w:val="00CF0C16"/>
    <w:rsid w:val="00CF1354"/>
    <w:rsid w:val="00CF16FB"/>
    <w:rsid w:val="00CF26C5"/>
    <w:rsid w:val="00CF2898"/>
    <w:rsid w:val="00CF3B1F"/>
    <w:rsid w:val="00CF3BF6"/>
    <w:rsid w:val="00CF4BC8"/>
    <w:rsid w:val="00CF625B"/>
    <w:rsid w:val="00CF6276"/>
    <w:rsid w:val="00CF687E"/>
    <w:rsid w:val="00CF741E"/>
    <w:rsid w:val="00CF7B11"/>
    <w:rsid w:val="00CF7C74"/>
    <w:rsid w:val="00CF7FE0"/>
    <w:rsid w:val="00D0012C"/>
    <w:rsid w:val="00D00AC6"/>
    <w:rsid w:val="00D03307"/>
    <w:rsid w:val="00D0349B"/>
    <w:rsid w:val="00D037C5"/>
    <w:rsid w:val="00D04A17"/>
    <w:rsid w:val="00D0500C"/>
    <w:rsid w:val="00D05655"/>
    <w:rsid w:val="00D05D98"/>
    <w:rsid w:val="00D07161"/>
    <w:rsid w:val="00D07314"/>
    <w:rsid w:val="00D101AA"/>
    <w:rsid w:val="00D10249"/>
    <w:rsid w:val="00D1072B"/>
    <w:rsid w:val="00D10768"/>
    <w:rsid w:val="00D11523"/>
    <w:rsid w:val="00D115C3"/>
    <w:rsid w:val="00D1180B"/>
    <w:rsid w:val="00D11897"/>
    <w:rsid w:val="00D11E4B"/>
    <w:rsid w:val="00D122A8"/>
    <w:rsid w:val="00D13135"/>
    <w:rsid w:val="00D13E4E"/>
    <w:rsid w:val="00D14762"/>
    <w:rsid w:val="00D15058"/>
    <w:rsid w:val="00D15576"/>
    <w:rsid w:val="00D15670"/>
    <w:rsid w:val="00D20E92"/>
    <w:rsid w:val="00D21893"/>
    <w:rsid w:val="00D2241E"/>
    <w:rsid w:val="00D22E2F"/>
    <w:rsid w:val="00D23710"/>
    <w:rsid w:val="00D239A7"/>
    <w:rsid w:val="00D23DD4"/>
    <w:rsid w:val="00D23F47"/>
    <w:rsid w:val="00D2567B"/>
    <w:rsid w:val="00D263F3"/>
    <w:rsid w:val="00D267CD"/>
    <w:rsid w:val="00D2784E"/>
    <w:rsid w:val="00D313CE"/>
    <w:rsid w:val="00D35A7B"/>
    <w:rsid w:val="00D35BAF"/>
    <w:rsid w:val="00D365DE"/>
    <w:rsid w:val="00D36DCF"/>
    <w:rsid w:val="00D36E71"/>
    <w:rsid w:val="00D377C0"/>
    <w:rsid w:val="00D37D87"/>
    <w:rsid w:val="00D37DDD"/>
    <w:rsid w:val="00D40B33"/>
    <w:rsid w:val="00D41BDF"/>
    <w:rsid w:val="00D4318F"/>
    <w:rsid w:val="00D438BF"/>
    <w:rsid w:val="00D440F8"/>
    <w:rsid w:val="00D443B6"/>
    <w:rsid w:val="00D44E8A"/>
    <w:rsid w:val="00D44F47"/>
    <w:rsid w:val="00D45B13"/>
    <w:rsid w:val="00D45E8C"/>
    <w:rsid w:val="00D464B2"/>
    <w:rsid w:val="00D46B5C"/>
    <w:rsid w:val="00D47BF5"/>
    <w:rsid w:val="00D47E89"/>
    <w:rsid w:val="00D52126"/>
    <w:rsid w:val="00D523FF"/>
    <w:rsid w:val="00D542D4"/>
    <w:rsid w:val="00D54497"/>
    <w:rsid w:val="00D546FF"/>
    <w:rsid w:val="00D55AD5"/>
    <w:rsid w:val="00D576CA"/>
    <w:rsid w:val="00D57A1A"/>
    <w:rsid w:val="00D602D9"/>
    <w:rsid w:val="00D6141E"/>
    <w:rsid w:val="00D61643"/>
    <w:rsid w:val="00D61AF5"/>
    <w:rsid w:val="00D61FD2"/>
    <w:rsid w:val="00D6280F"/>
    <w:rsid w:val="00D652B5"/>
    <w:rsid w:val="00D65506"/>
    <w:rsid w:val="00D66155"/>
    <w:rsid w:val="00D66937"/>
    <w:rsid w:val="00D6709B"/>
    <w:rsid w:val="00D671B1"/>
    <w:rsid w:val="00D672D9"/>
    <w:rsid w:val="00D67B8F"/>
    <w:rsid w:val="00D708B0"/>
    <w:rsid w:val="00D715C0"/>
    <w:rsid w:val="00D71642"/>
    <w:rsid w:val="00D77927"/>
    <w:rsid w:val="00D77B1D"/>
    <w:rsid w:val="00D8021F"/>
    <w:rsid w:val="00D80383"/>
    <w:rsid w:val="00D8042F"/>
    <w:rsid w:val="00D81FB4"/>
    <w:rsid w:val="00D823C6"/>
    <w:rsid w:val="00D82839"/>
    <w:rsid w:val="00D82E39"/>
    <w:rsid w:val="00D8327F"/>
    <w:rsid w:val="00D869F9"/>
    <w:rsid w:val="00D86CA3"/>
    <w:rsid w:val="00D871CE"/>
    <w:rsid w:val="00D87227"/>
    <w:rsid w:val="00D9196D"/>
    <w:rsid w:val="00D92982"/>
    <w:rsid w:val="00D9339F"/>
    <w:rsid w:val="00D939A4"/>
    <w:rsid w:val="00D9498F"/>
    <w:rsid w:val="00D974B6"/>
    <w:rsid w:val="00D97C3B"/>
    <w:rsid w:val="00D97CC7"/>
    <w:rsid w:val="00DA0A96"/>
    <w:rsid w:val="00DA2C77"/>
    <w:rsid w:val="00DA305E"/>
    <w:rsid w:val="00DA5087"/>
    <w:rsid w:val="00DA50F1"/>
    <w:rsid w:val="00DA5417"/>
    <w:rsid w:val="00DA56E8"/>
    <w:rsid w:val="00DA76D1"/>
    <w:rsid w:val="00DB0A9F"/>
    <w:rsid w:val="00DB1044"/>
    <w:rsid w:val="00DB1952"/>
    <w:rsid w:val="00DB1DAB"/>
    <w:rsid w:val="00DB2CE8"/>
    <w:rsid w:val="00DB377D"/>
    <w:rsid w:val="00DB3F00"/>
    <w:rsid w:val="00DB4F4A"/>
    <w:rsid w:val="00DB5360"/>
    <w:rsid w:val="00DB6685"/>
    <w:rsid w:val="00DB6716"/>
    <w:rsid w:val="00DB6746"/>
    <w:rsid w:val="00DC060D"/>
    <w:rsid w:val="00DC1815"/>
    <w:rsid w:val="00DC2D36"/>
    <w:rsid w:val="00DC4C38"/>
    <w:rsid w:val="00DC4CA3"/>
    <w:rsid w:val="00DC4F61"/>
    <w:rsid w:val="00DC52B3"/>
    <w:rsid w:val="00DC53EF"/>
    <w:rsid w:val="00DC59B2"/>
    <w:rsid w:val="00DC5A16"/>
    <w:rsid w:val="00DC62B2"/>
    <w:rsid w:val="00DC6711"/>
    <w:rsid w:val="00DD08BE"/>
    <w:rsid w:val="00DD1EF6"/>
    <w:rsid w:val="00DD225B"/>
    <w:rsid w:val="00DD23B9"/>
    <w:rsid w:val="00DD2791"/>
    <w:rsid w:val="00DD27C8"/>
    <w:rsid w:val="00DD44DC"/>
    <w:rsid w:val="00DD4519"/>
    <w:rsid w:val="00DD5420"/>
    <w:rsid w:val="00DD5CD8"/>
    <w:rsid w:val="00DD6AD0"/>
    <w:rsid w:val="00DD6AE5"/>
    <w:rsid w:val="00DD6D3A"/>
    <w:rsid w:val="00DD71D9"/>
    <w:rsid w:val="00DD7236"/>
    <w:rsid w:val="00DD76FC"/>
    <w:rsid w:val="00DE00AE"/>
    <w:rsid w:val="00DE1130"/>
    <w:rsid w:val="00DE28B1"/>
    <w:rsid w:val="00DE2A5F"/>
    <w:rsid w:val="00DE3364"/>
    <w:rsid w:val="00DE41B6"/>
    <w:rsid w:val="00DE4D44"/>
    <w:rsid w:val="00DE5608"/>
    <w:rsid w:val="00DE58D0"/>
    <w:rsid w:val="00DE654F"/>
    <w:rsid w:val="00DF0388"/>
    <w:rsid w:val="00DF0B6E"/>
    <w:rsid w:val="00DF110F"/>
    <w:rsid w:val="00DF1369"/>
    <w:rsid w:val="00DF15E0"/>
    <w:rsid w:val="00DF1AA4"/>
    <w:rsid w:val="00DF1BA7"/>
    <w:rsid w:val="00DF22D1"/>
    <w:rsid w:val="00DF2E48"/>
    <w:rsid w:val="00DF3476"/>
    <w:rsid w:val="00DF3777"/>
    <w:rsid w:val="00DF37A0"/>
    <w:rsid w:val="00DF37C0"/>
    <w:rsid w:val="00DF54E5"/>
    <w:rsid w:val="00DF5F7B"/>
    <w:rsid w:val="00DF6250"/>
    <w:rsid w:val="00DF64CE"/>
    <w:rsid w:val="00DF66E1"/>
    <w:rsid w:val="00DF6DF0"/>
    <w:rsid w:val="00E00434"/>
    <w:rsid w:val="00E0134D"/>
    <w:rsid w:val="00E013F9"/>
    <w:rsid w:val="00E016C5"/>
    <w:rsid w:val="00E01AF9"/>
    <w:rsid w:val="00E022E8"/>
    <w:rsid w:val="00E02693"/>
    <w:rsid w:val="00E03380"/>
    <w:rsid w:val="00E04AB2"/>
    <w:rsid w:val="00E05579"/>
    <w:rsid w:val="00E05FE9"/>
    <w:rsid w:val="00E069CB"/>
    <w:rsid w:val="00E100C1"/>
    <w:rsid w:val="00E10106"/>
    <w:rsid w:val="00E106E0"/>
    <w:rsid w:val="00E110E7"/>
    <w:rsid w:val="00E1160A"/>
    <w:rsid w:val="00E1165E"/>
    <w:rsid w:val="00E117A4"/>
    <w:rsid w:val="00E11B20"/>
    <w:rsid w:val="00E127EB"/>
    <w:rsid w:val="00E14175"/>
    <w:rsid w:val="00E1504C"/>
    <w:rsid w:val="00E15207"/>
    <w:rsid w:val="00E153A6"/>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30189"/>
    <w:rsid w:val="00E30882"/>
    <w:rsid w:val="00E30AC0"/>
    <w:rsid w:val="00E30B5A"/>
    <w:rsid w:val="00E30C32"/>
    <w:rsid w:val="00E3123D"/>
    <w:rsid w:val="00E31461"/>
    <w:rsid w:val="00E31D43"/>
    <w:rsid w:val="00E32608"/>
    <w:rsid w:val="00E32C5C"/>
    <w:rsid w:val="00E331EB"/>
    <w:rsid w:val="00E33275"/>
    <w:rsid w:val="00E33F25"/>
    <w:rsid w:val="00E34188"/>
    <w:rsid w:val="00E34826"/>
    <w:rsid w:val="00E34B6E"/>
    <w:rsid w:val="00E34C46"/>
    <w:rsid w:val="00E354D5"/>
    <w:rsid w:val="00E35559"/>
    <w:rsid w:val="00E35C86"/>
    <w:rsid w:val="00E3622B"/>
    <w:rsid w:val="00E36A8F"/>
    <w:rsid w:val="00E3723A"/>
    <w:rsid w:val="00E3779F"/>
    <w:rsid w:val="00E3781B"/>
    <w:rsid w:val="00E37860"/>
    <w:rsid w:val="00E40293"/>
    <w:rsid w:val="00E42038"/>
    <w:rsid w:val="00E4461A"/>
    <w:rsid w:val="00E446F1"/>
    <w:rsid w:val="00E461E7"/>
    <w:rsid w:val="00E46305"/>
    <w:rsid w:val="00E46886"/>
    <w:rsid w:val="00E4696E"/>
    <w:rsid w:val="00E47A63"/>
    <w:rsid w:val="00E47AEF"/>
    <w:rsid w:val="00E47D75"/>
    <w:rsid w:val="00E5067C"/>
    <w:rsid w:val="00E5291E"/>
    <w:rsid w:val="00E52BE0"/>
    <w:rsid w:val="00E53737"/>
    <w:rsid w:val="00E53B75"/>
    <w:rsid w:val="00E541F5"/>
    <w:rsid w:val="00E54D58"/>
    <w:rsid w:val="00E54E3B"/>
    <w:rsid w:val="00E57565"/>
    <w:rsid w:val="00E576CE"/>
    <w:rsid w:val="00E57D2D"/>
    <w:rsid w:val="00E6081A"/>
    <w:rsid w:val="00E609AC"/>
    <w:rsid w:val="00E62A48"/>
    <w:rsid w:val="00E6315B"/>
    <w:rsid w:val="00E63838"/>
    <w:rsid w:val="00E63AA5"/>
    <w:rsid w:val="00E64434"/>
    <w:rsid w:val="00E64950"/>
    <w:rsid w:val="00E66F27"/>
    <w:rsid w:val="00E676A9"/>
    <w:rsid w:val="00E67C51"/>
    <w:rsid w:val="00E71175"/>
    <w:rsid w:val="00E71296"/>
    <w:rsid w:val="00E71BFC"/>
    <w:rsid w:val="00E71CFE"/>
    <w:rsid w:val="00E71EE6"/>
    <w:rsid w:val="00E72EFC"/>
    <w:rsid w:val="00E737BE"/>
    <w:rsid w:val="00E741B5"/>
    <w:rsid w:val="00E74751"/>
    <w:rsid w:val="00E74C0E"/>
    <w:rsid w:val="00E7513D"/>
    <w:rsid w:val="00E75205"/>
    <w:rsid w:val="00E75507"/>
    <w:rsid w:val="00E758EC"/>
    <w:rsid w:val="00E75BDB"/>
    <w:rsid w:val="00E75E2A"/>
    <w:rsid w:val="00E760C5"/>
    <w:rsid w:val="00E76427"/>
    <w:rsid w:val="00E7686F"/>
    <w:rsid w:val="00E76AC4"/>
    <w:rsid w:val="00E77DFD"/>
    <w:rsid w:val="00E80212"/>
    <w:rsid w:val="00E8234C"/>
    <w:rsid w:val="00E82806"/>
    <w:rsid w:val="00E82B07"/>
    <w:rsid w:val="00E83AA9"/>
    <w:rsid w:val="00E852C3"/>
    <w:rsid w:val="00E85928"/>
    <w:rsid w:val="00E85A90"/>
    <w:rsid w:val="00E8657B"/>
    <w:rsid w:val="00E8662E"/>
    <w:rsid w:val="00E866FE"/>
    <w:rsid w:val="00E86CFF"/>
    <w:rsid w:val="00E86F2C"/>
    <w:rsid w:val="00E87470"/>
    <w:rsid w:val="00E87822"/>
    <w:rsid w:val="00E87B77"/>
    <w:rsid w:val="00E9037B"/>
    <w:rsid w:val="00E90395"/>
    <w:rsid w:val="00E908D5"/>
    <w:rsid w:val="00E90E49"/>
    <w:rsid w:val="00E91393"/>
    <w:rsid w:val="00E917F9"/>
    <w:rsid w:val="00E9291C"/>
    <w:rsid w:val="00E932B2"/>
    <w:rsid w:val="00E93FFE"/>
    <w:rsid w:val="00E94341"/>
    <w:rsid w:val="00E94AE7"/>
    <w:rsid w:val="00E94F8A"/>
    <w:rsid w:val="00E97591"/>
    <w:rsid w:val="00EA0121"/>
    <w:rsid w:val="00EA0744"/>
    <w:rsid w:val="00EA13AB"/>
    <w:rsid w:val="00EA1D10"/>
    <w:rsid w:val="00EA26E3"/>
    <w:rsid w:val="00EA43DF"/>
    <w:rsid w:val="00EA43F1"/>
    <w:rsid w:val="00EA6166"/>
    <w:rsid w:val="00EA62FC"/>
    <w:rsid w:val="00EA6EB0"/>
    <w:rsid w:val="00EA7543"/>
    <w:rsid w:val="00EA7A41"/>
    <w:rsid w:val="00EB0508"/>
    <w:rsid w:val="00EB077B"/>
    <w:rsid w:val="00EB1860"/>
    <w:rsid w:val="00EB2FE3"/>
    <w:rsid w:val="00EB4803"/>
    <w:rsid w:val="00EB4EA2"/>
    <w:rsid w:val="00EB60A5"/>
    <w:rsid w:val="00EB7DC7"/>
    <w:rsid w:val="00EC0DCC"/>
    <w:rsid w:val="00EC121E"/>
    <w:rsid w:val="00EC24D5"/>
    <w:rsid w:val="00EC27C6"/>
    <w:rsid w:val="00EC3351"/>
    <w:rsid w:val="00EC35BE"/>
    <w:rsid w:val="00EC3E92"/>
    <w:rsid w:val="00EC4207"/>
    <w:rsid w:val="00EC5121"/>
    <w:rsid w:val="00EC5520"/>
    <w:rsid w:val="00EC5653"/>
    <w:rsid w:val="00EC6F1B"/>
    <w:rsid w:val="00EC7106"/>
    <w:rsid w:val="00EC71CE"/>
    <w:rsid w:val="00EC782B"/>
    <w:rsid w:val="00ED1006"/>
    <w:rsid w:val="00ED147D"/>
    <w:rsid w:val="00ED1A44"/>
    <w:rsid w:val="00ED2865"/>
    <w:rsid w:val="00ED2925"/>
    <w:rsid w:val="00ED37D3"/>
    <w:rsid w:val="00ED3A2C"/>
    <w:rsid w:val="00ED3E26"/>
    <w:rsid w:val="00ED3FB1"/>
    <w:rsid w:val="00ED48EA"/>
    <w:rsid w:val="00ED4E78"/>
    <w:rsid w:val="00ED50A2"/>
    <w:rsid w:val="00ED56B1"/>
    <w:rsid w:val="00ED590B"/>
    <w:rsid w:val="00ED5AFA"/>
    <w:rsid w:val="00ED6504"/>
    <w:rsid w:val="00ED65ED"/>
    <w:rsid w:val="00ED6879"/>
    <w:rsid w:val="00ED76E0"/>
    <w:rsid w:val="00ED78F7"/>
    <w:rsid w:val="00ED7FEF"/>
    <w:rsid w:val="00EE1333"/>
    <w:rsid w:val="00EE13F1"/>
    <w:rsid w:val="00EE3FE2"/>
    <w:rsid w:val="00EE4DD9"/>
    <w:rsid w:val="00EE505E"/>
    <w:rsid w:val="00EE7231"/>
    <w:rsid w:val="00EF0283"/>
    <w:rsid w:val="00EF0A12"/>
    <w:rsid w:val="00EF0D20"/>
    <w:rsid w:val="00EF18FE"/>
    <w:rsid w:val="00EF295A"/>
    <w:rsid w:val="00EF34F3"/>
    <w:rsid w:val="00EF3C10"/>
    <w:rsid w:val="00EF54ED"/>
    <w:rsid w:val="00EF5787"/>
    <w:rsid w:val="00EF60D0"/>
    <w:rsid w:val="00EF6F58"/>
    <w:rsid w:val="00EF71E9"/>
    <w:rsid w:val="00F00A55"/>
    <w:rsid w:val="00F00FEB"/>
    <w:rsid w:val="00F018E8"/>
    <w:rsid w:val="00F02B1F"/>
    <w:rsid w:val="00F0301C"/>
    <w:rsid w:val="00F03522"/>
    <w:rsid w:val="00F03E63"/>
    <w:rsid w:val="00F0464B"/>
    <w:rsid w:val="00F0528D"/>
    <w:rsid w:val="00F0637D"/>
    <w:rsid w:val="00F069A8"/>
    <w:rsid w:val="00F06A84"/>
    <w:rsid w:val="00F06C67"/>
    <w:rsid w:val="00F06D60"/>
    <w:rsid w:val="00F06DCE"/>
    <w:rsid w:val="00F06DFD"/>
    <w:rsid w:val="00F06F41"/>
    <w:rsid w:val="00F071D1"/>
    <w:rsid w:val="00F0734D"/>
    <w:rsid w:val="00F07533"/>
    <w:rsid w:val="00F10629"/>
    <w:rsid w:val="00F11112"/>
    <w:rsid w:val="00F13132"/>
    <w:rsid w:val="00F13EA3"/>
    <w:rsid w:val="00F1490A"/>
    <w:rsid w:val="00F153D5"/>
    <w:rsid w:val="00F15FA5"/>
    <w:rsid w:val="00F16BE9"/>
    <w:rsid w:val="00F177BF"/>
    <w:rsid w:val="00F178A5"/>
    <w:rsid w:val="00F20565"/>
    <w:rsid w:val="00F209B7"/>
    <w:rsid w:val="00F20E7F"/>
    <w:rsid w:val="00F20F5C"/>
    <w:rsid w:val="00F214F5"/>
    <w:rsid w:val="00F220E9"/>
    <w:rsid w:val="00F2376F"/>
    <w:rsid w:val="00F243D8"/>
    <w:rsid w:val="00F25286"/>
    <w:rsid w:val="00F254FA"/>
    <w:rsid w:val="00F2585C"/>
    <w:rsid w:val="00F2681E"/>
    <w:rsid w:val="00F268C5"/>
    <w:rsid w:val="00F279BD"/>
    <w:rsid w:val="00F30522"/>
    <w:rsid w:val="00F306B6"/>
    <w:rsid w:val="00F30828"/>
    <w:rsid w:val="00F309B9"/>
    <w:rsid w:val="00F313D6"/>
    <w:rsid w:val="00F3176C"/>
    <w:rsid w:val="00F3227F"/>
    <w:rsid w:val="00F33107"/>
    <w:rsid w:val="00F338FF"/>
    <w:rsid w:val="00F33937"/>
    <w:rsid w:val="00F351B5"/>
    <w:rsid w:val="00F35759"/>
    <w:rsid w:val="00F3603D"/>
    <w:rsid w:val="00F3619C"/>
    <w:rsid w:val="00F3742A"/>
    <w:rsid w:val="00F37C8C"/>
    <w:rsid w:val="00F4069E"/>
    <w:rsid w:val="00F40EA8"/>
    <w:rsid w:val="00F40F0C"/>
    <w:rsid w:val="00F414C8"/>
    <w:rsid w:val="00F415AC"/>
    <w:rsid w:val="00F41A3F"/>
    <w:rsid w:val="00F42CC6"/>
    <w:rsid w:val="00F43039"/>
    <w:rsid w:val="00F44069"/>
    <w:rsid w:val="00F47108"/>
    <w:rsid w:val="00F47507"/>
    <w:rsid w:val="00F4766C"/>
    <w:rsid w:val="00F5030A"/>
    <w:rsid w:val="00F504BE"/>
    <w:rsid w:val="00F5060E"/>
    <w:rsid w:val="00F507D1"/>
    <w:rsid w:val="00F51773"/>
    <w:rsid w:val="00F519CE"/>
    <w:rsid w:val="00F51ADA"/>
    <w:rsid w:val="00F52594"/>
    <w:rsid w:val="00F54439"/>
    <w:rsid w:val="00F54A08"/>
    <w:rsid w:val="00F55511"/>
    <w:rsid w:val="00F55795"/>
    <w:rsid w:val="00F60203"/>
    <w:rsid w:val="00F607C5"/>
    <w:rsid w:val="00F60DEA"/>
    <w:rsid w:val="00F61B45"/>
    <w:rsid w:val="00F6302A"/>
    <w:rsid w:val="00F63950"/>
    <w:rsid w:val="00F63FFE"/>
    <w:rsid w:val="00F64376"/>
    <w:rsid w:val="00F64C2B"/>
    <w:rsid w:val="00F651BE"/>
    <w:rsid w:val="00F65474"/>
    <w:rsid w:val="00F66CB2"/>
    <w:rsid w:val="00F67D2B"/>
    <w:rsid w:val="00F67F53"/>
    <w:rsid w:val="00F703BE"/>
    <w:rsid w:val="00F71559"/>
    <w:rsid w:val="00F717AB"/>
    <w:rsid w:val="00F71C07"/>
    <w:rsid w:val="00F71F69"/>
    <w:rsid w:val="00F72B72"/>
    <w:rsid w:val="00F747CD"/>
    <w:rsid w:val="00F74BB9"/>
    <w:rsid w:val="00F75582"/>
    <w:rsid w:val="00F76EFA"/>
    <w:rsid w:val="00F77460"/>
    <w:rsid w:val="00F802F8"/>
    <w:rsid w:val="00F804BE"/>
    <w:rsid w:val="00F817CE"/>
    <w:rsid w:val="00F8315A"/>
    <w:rsid w:val="00F83A2C"/>
    <w:rsid w:val="00F8456C"/>
    <w:rsid w:val="00F84814"/>
    <w:rsid w:val="00F85114"/>
    <w:rsid w:val="00F859D8"/>
    <w:rsid w:val="00F85FD1"/>
    <w:rsid w:val="00F868F5"/>
    <w:rsid w:val="00F86B5F"/>
    <w:rsid w:val="00F86EE2"/>
    <w:rsid w:val="00F87D69"/>
    <w:rsid w:val="00F87DC4"/>
    <w:rsid w:val="00F9056A"/>
    <w:rsid w:val="00F90F8D"/>
    <w:rsid w:val="00F912F1"/>
    <w:rsid w:val="00F9131B"/>
    <w:rsid w:val="00F913D7"/>
    <w:rsid w:val="00F91F9A"/>
    <w:rsid w:val="00F9243F"/>
    <w:rsid w:val="00F92782"/>
    <w:rsid w:val="00F93240"/>
    <w:rsid w:val="00F93AA9"/>
    <w:rsid w:val="00F954BA"/>
    <w:rsid w:val="00F95961"/>
    <w:rsid w:val="00F96146"/>
    <w:rsid w:val="00F96985"/>
    <w:rsid w:val="00F97838"/>
    <w:rsid w:val="00F97990"/>
    <w:rsid w:val="00FA088A"/>
    <w:rsid w:val="00FA09E9"/>
    <w:rsid w:val="00FA14A6"/>
    <w:rsid w:val="00FA150C"/>
    <w:rsid w:val="00FA20BA"/>
    <w:rsid w:val="00FA2BB3"/>
    <w:rsid w:val="00FA4DDD"/>
    <w:rsid w:val="00FA50AC"/>
    <w:rsid w:val="00FA5497"/>
    <w:rsid w:val="00FA5825"/>
    <w:rsid w:val="00FA6A31"/>
    <w:rsid w:val="00FB0994"/>
    <w:rsid w:val="00FB16DB"/>
    <w:rsid w:val="00FB3349"/>
    <w:rsid w:val="00FB4397"/>
    <w:rsid w:val="00FB4C80"/>
    <w:rsid w:val="00FB5315"/>
    <w:rsid w:val="00FB5D2C"/>
    <w:rsid w:val="00FB6A6A"/>
    <w:rsid w:val="00FB75F6"/>
    <w:rsid w:val="00FB7967"/>
    <w:rsid w:val="00FB7A0F"/>
    <w:rsid w:val="00FC12AF"/>
    <w:rsid w:val="00FC24FE"/>
    <w:rsid w:val="00FC252F"/>
    <w:rsid w:val="00FC4DF2"/>
    <w:rsid w:val="00FC576B"/>
    <w:rsid w:val="00FC5ACD"/>
    <w:rsid w:val="00FC5C3B"/>
    <w:rsid w:val="00FC7429"/>
    <w:rsid w:val="00FC7510"/>
    <w:rsid w:val="00FC7DBC"/>
    <w:rsid w:val="00FD07F6"/>
    <w:rsid w:val="00FD0EE7"/>
    <w:rsid w:val="00FD1EC8"/>
    <w:rsid w:val="00FD227A"/>
    <w:rsid w:val="00FD4266"/>
    <w:rsid w:val="00FD47ED"/>
    <w:rsid w:val="00FD5466"/>
    <w:rsid w:val="00FD54D2"/>
    <w:rsid w:val="00FD58FE"/>
    <w:rsid w:val="00FD74DB"/>
    <w:rsid w:val="00FD7660"/>
    <w:rsid w:val="00FE0655"/>
    <w:rsid w:val="00FE0E63"/>
    <w:rsid w:val="00FE122E"/>
    <w:rsid w:val="00FE2365"/>
    <w:rsid w:val="00FE37D7"/>
    <w:rsid w:val="00FE46B6"/>
    <w:rsid w:val="00FE4C7B"/>
    <w:rsid w:val="00FE7336"/>
    <w:rsid w:val="00FE7462"/>
    <w:rsid w:val="00FE787C"/>
    <w:rsid w:val="00FF11D4"/>
    <w:rsid w:val="00FF2319"/>
    <w:rsid w:val="00FF2ECA"/>
    <w:rsid w:val="00FF45A5"/>
    <w:rsid w:val="00FF5247"/>
    <w:rsid w:val="00FF5461"/>
    <w:rsid w:val="00FF5841"/>
    <w:rsid w:val="00FF5C91"/>
    <w:rsid w:val="00FF7040"/>
    <w:rsid w:val="00FF7837"/>
    <w:rsid w:val="00FF788C"/>
    <w:rsid w:val="00FF7A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82123B9-03A6-4013-A693-8B247E57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purl.org/dc/terms/"/>
    <ds:schemaRef ds:uri="http://schemas.microsoft.com/office/infopath/2007/PartnerControls"/>
    <ds:schemaRef ds:uri="http://schemas.microsoft.com/sharepoint/v3"/>
    <ds:schemaRef ds:uri="http://purl.org/dc/elements/1.1/"/>
    <ds:schemaRef ds:uri="http://schemas.openxmlformats.org/package/2006/metadata/core-properties"/>
    <ds:schemaRef ds:uri="http://schemas.microsoft.com/office/2006/documentManagement/types"/>
    <ds:schemaRef ds:uri="d8762117-8292-4133-b1c7-eab5c6487cfd"/>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610EE9-BFAF-4771-BC2C-10CDDB09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9</Pages>
  <Words>2069</Words>
  <Characters>16645</Characters>
  <Application>Microsoft Office Word</Application>
  <DocSecurity>0</DocSecurity>
  <Lines>138</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4</cp:revision>
  <cp:lastPrinted>2008-02-01T19:09:00Z</cp:lastPrinted>
  <dcterms:created xsi:type="dcterms:W3CDTF">2023-11-03T08:15:00Z</dcterms:created>
  <dcterms:modified xsi:type="dcterms:W3CDTF">2023-11-03T08:17:00Z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